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5214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0D18B9">
          <w:rPr>
            <w:b/>
            <w:noProof/>
            <w:sz w:val="24"/>
          </w:rPr>
          <w:t>7</w:t>
        </w:r>
      </w:fldSimple>
      <w:r>
        <w:rPr>
          <w:b/>
          <w:i/>
          <w:noProof/>
          <w:sz w:val="28"/>
        </w:rPr>
        <w:tab/>
      </w:r>
      <w:r w:rsidR="00C11F77" w:rsidRPr="00C11F77">
        <w:rPr>
          <w:b/>
          <w:i/>
          <w:noProof/>
          <w:sz w:val="28"/>
        </w:rPr>
        <w:t>R4-2522406</w:t>
      </w:r>
    </w:p>
    <w:p w14:paraId="7CB45193" w14:textId="64711DFF" w:rsidR="001E41F3" w:rsidRDefault="000D18B9" w:rsidP="005E2C44">
      <w:pPr>
        <w:pStyle w:val="CRCoverPage"/>
        <w:outlineLvl w:val="0"/>
        <w:rPr>
          <w:b/>
          <w:noProof/>
          <w:sz w:val="24"/>
        </w:rPr>
      </w:pPr>
      <w:fldSimple w:instr=" DOCPROPERTY  Location  \* MERGEFORMAT ">
        <w:r>
          <w:rPr>
            <w:b/>
            <w:noProof/>
            <w:sz w:val="24"/>
          </w:rPr>
          <w:t>Dallas</w:t>
        </w:r>
      </w:fldSimple>
      <w:r w:rsidR="001E41F3">
        <w:rPr>
          <w:b/>
          <w:noProof/>
          <w:sz w:val="24"/>
        </w:rPr>
        <w:t>,</w:t>
      </w:r>
      <w:r w:rsidR="0075087A">
        <w:rPr>
          <w:b/>
          <w:noProof/>
          <w:sz w:val="24"/>
        </w:rPr>
        <w:t xml:space="preserve"> </w:t>
      </w:r>
      <w:r>
        <w:rPr>
          <w:b/>
          <w:noProof/>
          <w:sz w:val="24"/>
        </w:rPr>
        <w:t>USA</w:t>
      </w:r>
      <w:r w:rsidR="003969CB">
        <w:rPr>
          <w:b/>
          <w:noProof/>
          <w:sz w:val="24"/>
        </w:rPr>
        <w:t xml:space="preserve">, </w:t>
      </w:r>
      <w:fldSimple w:instr=" DOCPROPERTY  Country  \* MERGEFORMAT "/>
      <w:r>
        <w:rPr>
          <w:b/>
          <w:noProof/>
          <w:sz w:val="24"/>
        </w:rPr>
        <w:t>November</w:t>
      </w:r>
      <w:r w:rsidR="00253896">
        <w:rPr>
          <w:b/>
          <w:noProof/>
          <w:sz w:val="24"/>
        </w:rPr>
        <w:t xml:space="preserve"> </w:t>
      </w:r>
      <w:r w:rsidR="00115EB8">
        <w:rPr>
          <w:b/>
          <w:noProof/>
          <w:sz w:val="24"/>
        </w:rPr>
        <w:t>1</w:t>
      </w:r>
      <w:r>
        <w:rPr>
          <w:b/>
          <w:noProof/>
          <w:sz w:val="24"/>
        </w:rPr>
        <w:t>7</w:t>
      </w:r>
      <w:r w:rsidR="00253896" w:rsidRPr="00253896">
        <w:rPr>
          <w:b/>
          <w:noProof/>
          <w:sz w:val="24"/>
          <w:vertAlign w:val="superscript"/>
        </w:rPr>
        <w:t>th</w:t>
      </w:r>
      <w:r w:rsidR="00253896">
        <w:rPr>
          <w:b/>
          <w:noProof/>
          <w:sz w:val="24"/>
        </w:rPr>
        <w:t xml:space="preserve"> – </w:t>
      </w:r>
      <w:r>
        <w:rPr>
          <w:b/>
          <w:noProof/>
          <w:sz w:val="24"/>
        </w:rPr>
        <w:t>21</w:t>
      </w:r>
      <w:r>
        <w:rPr>
          <w:b/>
          <w:noProof/>
          <w:sz w:val="24"/>
          <w:vertAlign w:val="superscript"/>
        </w:rPr>
        <w:t>st</w:t>
      </w:r>
      <w:r w:rsidR="00253896">
        <w:rPr>
          <w:b/>
          <w:noProof/>
          <w:sz w:val="24"/>
        </w:rPr>
        <w:t>, 202</w:t>
      </w:r>
      <w:r w:rsidR="004D2B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56ADC" w:rsidR="001E41F3" w:rsidRPr="006D6FAF" w:rsidRDefault="000B59DD" w:rsidP="006D6FAF">
            <w:pPr>
              <w:pStyle w:val="CRCoverPage"/>
              <w:spacing w:after="0"/>
              <w:jc w:val="center"/>
              <w:rPr>
                <w:b/>
                <w:bCs/>
                <w:noProof/>
                <w:sz w:val="28"/>
                <w:szCs w:val="28"/>
              </w:rPr>
            </w:pPr>
            <w:r>
              <w:rPr>
                <w:b/>
                <w:bCs/>
                <w:noProof/>
                <w:sz w:val="28"/>
                <w:szCs w:val="28"/>
              </w:rPr>
              <w:t>3074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A9731" w:rsidR="001E41F3" w:rsidRPr="001F0793" w:rsidRDefault="00C11F77"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02ABD" w:rsidR="001E41F3" w:rsidRPr="00410371" w:rsidRDefault="00E13F3D">
            <w:pPr>
              <w:pStyle w:val="CRCoverPage"/>
              <w:spacing w:after="0"/>
              <w:jc w:val="center"/>
              <w:rPr>
                <w:noProof/>
                <w:sz w:val="28"/>
              </w:rPr>
            </w:pPr>
            <w:fldSimple w:instr=" DOCPROPERTY  Version  \* MERGEFORMAT ">
              <w:r w:rsidRPr="00410371">
                <w:rPr>
                  <w:b/>
                  <w:noProof/>
                  <w:sz w:val="28"/>
                </w:rPr>
                <w:t>1</w:t>
              </w:r>
              <w:r w:rsidR="00115EB8">
                <w:rPr>
                  <w:b/>
                  <w:noProof/>
                  <w:sz w:val="28"/>
                </w:rPr>
                <w:t>9</w:t>
              </w:r>
              <w:r w:rsidRPr="00410371">
                <w:rPr>
                  <w:b/>
                  <w:noProof/>
                  <w:sz w:val="28"/>
                </w:rPr>
                <w:t>.</w:t>
              </w:r>
              <w:r w:rsidR="002A464E">
                <w:rPr>
                  <w:b/>
                  <w:noProof/>
                  <w:sz w:val="28"/>
                </w:rPr>
                <w:t>3</w:t>
              </w:r>
              <w:r w:rsidRPr="00410371">
                <w:rPr>
                  <w:b/>
                  <w:noProof/>
                  <w:sz w:val="28"/>
                </w:rPr>
                <w:t>.</w:t>
              </w:r>
              <w:r w:rsidR="000D18B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F8F40" w:rsidR="001E41F3" w:rsidRDefault="00E521D6">
            <w:pPr>
              <w:pStyle w:val="CRCoverPage"/>
              <w:spacing w:after="0"/>
              <w:ind w:left="100"/>
              <w:rPr>
                <w:noProof/>
              </w:rPr>
            </w:pPr>
            <w:r w:rsidRPr="00E521D6">
              <w:rPr>
                <w:lang w:val="en-US"/>
              </w:rPr>
              <w:t xml:space="preserve">CR </w:t>
            </w:r>
            <w:r w:rsidR="003969CB">
              <w:rPr>
                <w:lang w:val="en-US"/>
              </w:rPr>
              <w:t>for</w:t>
            </w:r>
            <w:r w:rsidRPr="00E521D6">
              <w:rPr>
                <w:lang w:val="en-US"/>
              </w:rPr>
              <w:t xml:space="preserve"> 38.101-1</w:t>
            </w:r>
            <w:r w:rsidR="00115EB8">
              <w:rPr>
                <w:lang w:val="en-US"/>
              </w:rPr>
              <w:t xml:space="preserve"> on enabling HPUE support for band combinations without HPUE </w:t>
            </w:r>
            <w:r w:rsidR="00F50B0C">
              <w:rPr>
                <w:lang w:val="en-US"/>
              </w:rPr>
              <w:t>applicability notes</w:t>
            </w:r>
            <w:r w:rsidR="00115EB8">
              <w:rPr>
                <w:lang w:val="en-US"/>
              </w:rPr>
              <w:t xml:space="preserve">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DAD166" w:rsidR="001E41F3" w:rsidRDefault="00370C45">
            <w:pPr>
              <w:pStyle w:val="CRCoverPage"/>
              <w:spacing w:after="0"/>
              <w:ind w:left="100"/>
              <w:rPr>
                <w:noProof/>
              </w:rPr>
            </w:pPr>
            <w:r>
              <w:t>Apple</w:t>
            </w:r>
            <w:r w:rsidR="00C11F77">
              <w:t>,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524B843" w:rsidR="001E41F3" w:rsidRDefault="00E656B8">
            <w:pPr>
              <w:pStyle w:val="CRCoverPage"/>
              <w:spacing w:after="0"/>
              <w:ind w:left="100"/>
              <w:rPr>
                <w:noProof/>
              </w:rPr>
            </w:pPr>
            <w:r w:rsidRPr="00E656B8">
              <w:rPr>
                <w:lang w:val="en-US"/>
              </w:rPr>
              <w:t>NR_ENDC_RF_Ph4-Core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9D141"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115EB8">
                <w:rPr>
                  <w:noProof/>
                </w:rPr>
                <w:t>1</w:t>
              </w:r>
              <w:r w:rsidR="00C11F77">
                <w:rPr>
                  <w:noProof/>
                </w:rPr>
                <w:t>1</w:t>
              </w:r>
              <w:r>
                <w:rPr>
                  <w:noProof/>
                </w:rPr>
                <w:t>-</w:t>
              </w:r>
              <w:r w:rsidR="000D18B9">
                <w:rPr>
                  <w:noProof/>
                </w:rPr>
                <w:t>2</w:t>
              </w:r>
            </w:fldSimple>
            <w:r w:rsidR="00C11F7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A1718" w:rsidR="001E41F3" w:rsidRDefault="00D24991">
            <w:pPr>
              <w:pStyle w:val="CRCoverPage"/>
              <w:spacing w:after="0"/>
              <w:ind w:left="100"/>
              <w:rPr>
                <w:noProof/>
              </w:rPr>
            </w:pPr>
            <w:fldSimple w:instr=" DOCPROPERTY  Release  \* MERGEFORMAT ">
              <w:r>
                <w:rPr>
                  <w:noProof/>
                </w:rPr>
                <w:t>Rel-1</w:t>
              </w:r>
              <w:r w:rsidR="00115EB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36247" w14:textId="77777777" w:rsidR="00FA6995" w:rsidRDefault="00990F68" w:rsidP="00500F54">
            <w:pPr>
              <w:pStyle w:val="CRCoverPage"/>
              <w:spacing w:after="0"/>
              <w:rPr>
                <w:rFonts w:cs="Arial"/>
              </w:rPr>
            </w:pPr>
            <w:r w:rsidRPr="00990F68">
              <w:rPr>
                <w:lang w:val="en-US"/>
              </w:rPr>
              <w:t xml:space="preserve">One of the main reasons the PC2 and PC1.5 </w:t>
            </w:r>
            <w:r w:rsidR="00F50B0C">
              <w:rPr>
                <w:lang w:val="en-US"/>
              </w:rPr>
              <w:t>applicability notes</w:t>
            </w:r>
            <w:r w:rsidRPr="00990F68">
              <w:rPr>
                <w:lang w:val="en-US"/>
              </w:rPr>
              <w:t xml:space="preserve"> in band combination configuration tables of the RAN4 </w:t>
            </w:r>
            <w:r w:rsidR="003B4BCA">
              <w:rPr>
                <w:lang w:val="en-US"/>
              </w:rPr>
              <w:t xml:space="preserve">UE </w:t>
            </w:r>
            <w:r w:rsidRPr="00990F68">
              <w:rPr>
                <w:lang w:val="en-US"/>
              </w:rPr>
              <w:t>RF specifications are necessitated is to ensure the corresponding MSD requirements are specified</w:t>
            </w:r>
            <w:proofErr w:type="gramStart"/>
            <w:r w:rsidRPr="00990F68">
              <w:rPr>
                <w:lang w:val="en-US"/>
              </w:rPr>
              <w:t>, in particular, for</w:t>
            </w:r>
            <w:proofErr w:type="gramEnd"/>
            <w:r w:rsidRPr="00990F68">
              <w:rPr>
                <w:lang w:val="en-US"/>
              </w:rPr>
              <w:t xml:space="preserve"> the impacted cross DL bands without UL configured.</w:t>
            </w:r>
            <w:r>
              <w:rPr>
                <w:lang w:val="en-US"/>
              </w:rPr>
              <w:t xml:space="preserve"> With the introduction of HPUE MSD look-up tables (LUTs), the HPUE support for band combinations without HPUE </w:t>
            </w:r>
            <w:r w:rsidR="00F50B0C">
              <w:rPr>
                <w:lang w:val="en-US"/>
              </w:rPr>
              <w:t>applicability notes</w:t>
            </w:r>
            <w:r>
              <w:rPr>
                <w:lang w:val="en-US"/>
              </w:rPr>
              <w:t xml:space="preserve"> </w:t>
            </w:r>
            <w:r w:rsidR="002E207E" w:rsidRPr="00990F68">
              <w:rPr>
                <w:lang w:val="en-US"/>
              </w:rPr>
              <w:t>in band combination configuration tables</w:t>
            </w:r>
            <w:r w:rsidR="002E207E">
              <w:rPr>
                <w:lang w:val="en-US"/>
              </w:rPr>
              <w:t xml:space="preserve"> can be enabled provided the said HPUE power class for the UL configurations are specified in clause 6 and the </w:t>
            </w:r>
            <w:r w:rsidR="002E207E">
              <w:rPr>
                <w:rFonts w:cs="Arial"/>
              </w:rPr>
              <w:t>MSD are specified in the HPUE MSD LUTs. This can be done by adding respective general notes for PC2 and PC1.5 in 2-band inter-band CA table for single carrier UL configuration and in 3-band inter-band CA table for 2-band UL configuration.</w:t>
            </w:r>
          </w:p>
          <w:p w14:paraId="708AA7DE" w14:textId="703E8A97" w:rsidR="001E41F3" w:rsidRPr="00956A11" w:rsidRDefault="00FA6995" w:rsidP="00500F54">
            <w:pPr>
              <w:pStyle w:val="CRCoverPage"/>
              <w:spacing w:after="0"/>
              <w:rPr>
                <w:noProof/>
                <w:lang w:val="en-US"/>
              </w:rPr>
            </w:pPr>
            <w:r>
              <w:rPr>
                <w:rFonts w:cs="Arial"/>
              </w:rPr>
              <w:t xml:space="preserve">This CR also </w:t>
            </w:r>
            <w:r>
              <w:rPr>
                <w:noProof/>
              </w:rPr>
              <w:t>completes the HPUE MSD simplification for the missing 1UL2CC, 2UL3CC configurations when the UL band with the intra-band ULCA configuration is a TDD band</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8D711" w14:textId="198CFBF4" w:rsidR="004D272C" w:rsidRPr="004D272C" w:rsidRDefault="002E207E" w:rsidP="004D272C">
            <w:pPr>
              <w:pStyle w:val="CRCoverPage"/>
              <w:numPr>
                <w:ilvl w:val="0"/>
                <w:numId w:val="98"/>
              </w:numPr>
              <w:spacing w:after="0"/>
              <w:ind w:left="288" w:hanging="288"/>
              <w:rPr>
                <w:noProof/>
              </w:rPr>
            </w:pPr>
            <w:r>
              <w:rPr>
                <w:noProof/>
              </w:rPr>
              <w:t>Add NOTE 1</w:t>
            </w:r>
            <w:r w:rsidR="00CB101C">
              <w:rPr>
                <w:noProof/>
              </w:rPr>
              <w:t>9</w:t>
            </w:r>
            <w:r>
              <w:rPr>
                <w:noProof/>
              </w:rPr>
              <w:t xml:space="preserve"> below </w:t>
            </w:r>
            <w:r w:rsidRPr="002E207E">
              <w:rPr>
                <w:noProof/>
                <w:lang w:val="en-US"/>
              </w:rPr>
              <w:t>Table 5.5A.3.1-1o</w:t>
            </w:r>
            <w:r>
              <w:rPr>
                <w:rFonts w:cs="Arial"/>
                <w:bCs/>
              </w:rPr>
              <w:t xml:space="preserve"> </w:t>
            </w:r>
            <w:r w:rsidR="004D272C" w:rsidRPr="004D272C">
              <w:rPr>
                <w:rFonts w:cs="Arial"/>
                <w:bCs/>
              </w:rPr>
              <w:t>(last CA configuration table for inter-band CA with 2 bands)</w:t>
            </w:r>
            <w:r w:rsidR="004D272C">
              <w:rPr>
                <w:rFonts w:cs="Arial"/>
                <w:bCs/>
              </w:rPr>
              <w:t xml:space="preserve"> </w:t>
            </w:r>
            <w:r>
              <w:rPr>
                <w:rFonts w:cs="Arial"/>
                <w:bCs/>
              </w:rPr>
              <w:t>as a general note to enable PC2 support for single carrier UL</w:t>
            </w:r>
            <w:r w:rsidR="004D272C">
              <w:rPr>
                <w:rFonts w:cs="Arial"/>
                <w:bCs/>
              </w:rPr>
              <w:t xml:space="preserve"> without NOTE 8.</w:t>
            </w:r>
          </w:p>
          <w:p w14:paraId="57708A4B" w14:textId="03E1DFE7" w:rsidR="004D272C" w:rsidRPr="004D272C" w:rsidRDefault="004D272C" w:rsidP="004D272C">
            <w:pPr>
              <w:pStyle w:val="CRCoverPage"/>
              <w:numPr>
                <w:ilvl w:val="0"/>
                <w:numId w:val="98"/>
              </w:numPr>
              <w:spacing w:after="0"/>
              <w:ind w:left="288" w:hanging="288"/>
              <w:rPr>
                <w:noProof/>
              </w:rPr>
            </w:pPr>
            <w:r>
              <w:rPr>
                <w:noProof/>
              </w:rPr>
              <w:t xml:space="preserve">Add NOTE </w:t>
            </w:r>
            <w:r w:rsidR="00CB101C">
              <w:rPr>
                <w:noProof/>
              </w:rPr>
              <w:t>20</w:t>
            </w:r>
            <w:r>
              <w:rPr>
                <w:noProof/>
              </w:rPr>
              <w:t xml:space="preserve"> below </w:t>
            </w:r>
            <w:r w:rsidRPr="002E207E">
              <w:rPr>
                <w:noProof/>
                <w:lang w:val="en-US"/>
              </w:rPr>
              <w:t>Table 5.5A.3.1-1o</w:t>
            </w:r>
            <w:r>
              <w:rPr>
                <w:rFonts w:cs="Arial"/>
                <w:bCs/>
              </w:rPr>
              <w:t xml:space="preserve"> </w:t>
            </w:r>
            <w:r w:rsidRPr="004D272C">
              <w:rPr>
                <w:rFonts w:cs="Arial"/>
                <w:bCs/>
              </w:rPr>
              <w:t>(last CA configuration table for inter-band CA with 2 bands)</w:t>
            </w:r>
            <w:r>
              <w:rPr>
                <w:rFonts w:cs="Arial"/>
                <w:bCs/>
              </w:rPr>
              <w:t xml:space="preserve"> as a general note to enable PC1.5 support for single carrier UL without NOTE 9.</w:t>
            </w:r>
          </w:p>
          <w:p w14:paraId="49F9AECE" w14:textId="77777777" w:rsidR="004D272C" w:rsidRPr="004D272C" w:rsidRDefault="004D272C" w:rsidP="004D272C">
            <w:pPr>
              <w:pStyle w:val="CRCoverPage"/>
              <w:numPr>
                <w:ilvl w:val="0"/>
                <w:numId w:val="98"/>
              </w:numPr>
              <w:spacing w:after="0"/>
              <w:ind w:left="288" w:hanging="288"/>
              <w:rPr>
                <w:noProof/>
              </w:rPr>
            </w:pPr>
            <w:r>
              <w:rPr>
                <w:noProof/>
              </w:rPr>
              <w:t xml:space="preserve">Add NOTE 15 below </w:t>
            </w:r>
            <w:r w:rsidRPr="002E207E">
              <w:rPr>
                <w:noProof/>
                <w:lang w:val="en-US"/>
              </w:rPr>
              <w:t xml:space="preserve">Table </w:t>
            </w:r>
            <w:r w:rsidRPr="004D272C">
              <w:rPr>
                <w:noProof/>
                <w:lang w:val="en-US"/>
              </w:rPr>
              <w:t>5.5A.3.2-1c (last CA configuration table for inter-band CA with 3 bands)</w:t>
            </w:r>
            <w:r>
              <w:rPr>
                <w:rFonts w:cs="Arial"/>
                <w:bCs/>
              </w:rPr>
              <w:t xml:space="preserve"> as a general note to enable PC2 support for 2-band UL configurations without NOTE 7 or NOTE 13.</w:t>
            </w:r>
          </w:p>
          <w:p w14:paraId="3D63FEFB" w14:textId="6A96EA13" w:rsidR="004D272C" w:rsidRPr="004D272C" w:rsidRDefault="004D272C" w:rsidP="004D272C">
            <w:pPr>
              <w:pStyle w:val="CRCoverPage"/>
              <w:numPr>
                <w:ilvl w:val="0"/>
                <w:numId w:val="98"/>
              </w:numPr>
              <w:spacing w:after="0"/>
              <w:ind w:left="288" w:hanging="288"/>
              <w:rPr>
                <w:noProof/>
              </w:rPr>
            </w:pPr>
            <w:r>
              <w:rPr>
                <w:noProof/>
              </w:rPr>
              <w:t xml:space="preserve">Add NOTE 16 below </w:t>
            </w:r>
            <w:r w:rsidRPr="002E207E">
              <w:rPr>
                <w:noProof/>
                <w:lang w:val="en-US"/>
              </w:rPr>
              <w:t xml:space="preserve">Table </w:t>
            </w:r>
            <w:r w:rsidRPr="004D272C">
              <w:rPr>
                <w:noProof/>
                <w:lang w:val="en-US"/>
              </w:rPr>
              <w:t>5.5A.3.2-1c (last CA configuration table for inter-band CA with 3 bands)</w:t>
            </w:r>
            <w:r>
              <w:rPr>
                <w:rFonts w:cs="Arial"/>
                <w:bCs/>
              </w:rPr>
              <w:t xml:space="preserve"> as a general note to enable PC1.5 support for 2-band UL configurations without NOTE 1</w:t>
            </w:r>
            <w:r w:rsidR="00CE56BB">
              <w:rPr>
                <w:rFonts w:cs="Arial"/>
                <w:bCs/>
              </w:rPr>
              <w:t>4</w:t>
            </w:r>
            <w:r>
              <w:rPr>
                <w:rFonts w:cs="Arial"/>
                <w:bCs/>
              </w:rPr>
              <w:t>.</w:t>
            </w:r>
          </w:p>
          <w:p w14:paraId="14220509" w14:textId="77777777" w:rsidR="000D18B9" w:rsidRPr="000D18B9" w:rsidRDefault="004D272C" w:rsidP="004D272C">
            <w:pPr>
              <w:pStyle w:val="CRCoverPage"/>
              <w:numPr>
                <w:ilvl w:val="0"/>
                <w:numId w:val="98"/>
              </w:numPr>
              <w:spacing w:after="0"/>
              <w:ind w:left="288" w:hanging="288"/>
              <w:rPr>
                <w:noProof/>
              </w:rPr>
            </w:pPr>
            <w:r w:rsidRPr="004D272C">
              <w:rPr>
                <w:rFonts w:cs="Arial"/>
                <w:bCs/>
              </w:rPr>
              <w:t>Remove the texts in clause 7.3A.1 introduced via RAN task for CA combinations with single uplink as they are no longer needed after the HPUE MSD LUT introduction.</w:t>
            </w:r>
          </w:p>
          <w:p w14:paraId="2526B8DA" w14:textId="77777777" w:rsidR="000D18B9" w:rsidRPr="000D18B9" w:rsidRDefault="000D18B9" w:rsidP="004D272C">
            <w:pPr>
              <w:pStyle w:val="CRCoverPage"/>
              <w:numPr>
                <w:ilvl w:val="0"/>
                <w:numId w:val="98"/>
              </w:numPr>
              <w:spacing w:after="0"/>
              <w:ind w:left="288" w:hanging="288"/>
              <w:rPr>
                <w:noProof/>
              </w:rPr>
            </w:pPr>
            <w:r>
              <w:rPr>
                <w:rFonts w:cs="Arial"/>
                <w:bCs/>
              </w:rPr>
              <w:lastRenderedPageBreak/>
              <w:t xml:space="preserve">Change UL configuration reference for </w:t>
            </w:r>
            <w:r w:rsidRPr="000D18B9">
              <w:rPr>
                <w:rFonts w:cs="Arial"/>
                <w:bCs/>
                <w:lang w:val="en-US"/>
              </w:rPr>
              <w:t>PC2 and PC1.5 MSD requirements with look-up tables for two-band DL CA with 1UL band single</w:t>
            </w:r>
            <w:r>
              <w:rPr>
                <w:rFonts w:cs="Arial"/>
                <w:bCs/>
                <w:lang w:val="en-US"/>
              </w:rPr>
              <w:t xml:space="preserve"> from clause 5 CA configuration tables to clause 6 single CC power class table.</w:t>
            </w:r>
          </w:p>
          <w:p w14:paraId="69CE6FF7" w14:textId="77777777" w:rsidR="00B1262C" w:rsidRPr="00B1262C" w:rsidRDefault="000D18B9" w:rsidP="004D272C">
            <w:pPr>
              <w:pStyle w:val="CRCoverPage"/>
              <w:numPr>
                <w:ilvl w:val="0"/>
                <w:numId w:val="98"/>
              </w:numPr>
              <w:spacing w:after="0"/>
              <w:ind w:left="288" w:hanging="288"/>
              <w:rPr>
                <w:noProof/>
              </w:rPr>
            </w:pPr>
            <w:r>
              <w:rPr>
                <w:rFonts w:cs="Arial"/>
                <w:bCs/>
              </w:rPr>
              <w:t xml:space="preserve">Change UL configuration reference for </w:t>
            </w:r>
            <w:r w:rsidRPr="000D18B9">
              <w:rPr>
                <w:rFonts w:cs="Arial"/>
                <w:bCs/>
                <w:lang w:val="en-US"/>
              </w:rPr>
              <w:t>PC2 and PC1.5 MSD requirements with look-up tables for two-band or three-band DL CA with two-band UL</w:t>
            </w:r>
            <w:r w:rsidRPr="000D18B9">
              <w:rPr>
                <w:rFonts w:cs="Arial" w:hint="eastAsia"/>
                <w:bCs/>
                <w:lang w:val="en-US"/>
              </w:rPr>
              <w:t xml:space="preserve"> </w:t>
            </w:r>
            <w:r w:rsidRPr="000D18B9">
              <w:rPr>
                <w:rFonts w:cs="Arial"/>
                <w:bCs/>
                <w:lang w:val="en-US"/>
              </w:rPr>
              <w:t>CA</w:t>
            </w:r>
            <w:r>
              <w:rPr>
                <w:rFonts w:cs="Arial"/>
                <w:bCs/>
                <w:lang w:val="en-US"/>
              </w:rPr>
              <w:t xml:space="preserve"> from </w:t>
            </w:r>
            <w:r w:rsidRPr="000D18B9">
              <w:rPr>
                <w:rFonts w:cs="Arial"/>
                <w:bCs/>
                <w:lang w:val="en-US"/>
              </w:rPr>
              <w:t xml:space="preserve">clause 5 CA configuration tables to clause 6 </w:t>
            </w:r>
            <w:r>
              <w:rPr>
                <w:rFonts w:cs="Arial"/>
                <w:bCs/>
                <w:lang w:val="en-US"/>
              </w:rPr>
              <w:t>inter-band UL CA</w:t>
            </w:r>
            <w:r w:rsidRPr="000D18B9">
              <w:rPr>
                <w:rFonts w:cs="Arial"/>
                <w:bCs/>
                <w:lang w:val="en-US"/>
              </w:rPr>
              <w:t xml:space="preserve"> power class table</w:t>
            </w:r>
            <w:r>
              <w:rPr>
                <w:rFonts w:cs="Arial"/>
                <w:bCs/>
                <w:lang w:val="en-US"/>
              </w:rPr>
              <w:t>s for 2Tx and 3Tx</w:t>
            </w:r>
            <w:r w:rsidRPr="000D18B9">
              <w:rPr>
                <w:rFonts w:cs="Arial"/>
                <w:bCs/>
                <w:lang w:val="en-US"/>
              </w:rPr>
              <w:t>.</w:t>
            </w:r>
          </w:p>
          <w:p w14:paraId="31C656EC" w14:textId="793408FC" w:rsidR="00034BBB" w:rsidRPr="00034BBB" w:rsidRDefault="00B1262C" w:rsidP="004D272C">
            <w:pPr>
              <w:pStyle w:val="CRCoverPage"/>
              <w:numPr>
                <w:ilvl w:val="0"/>
                <w:numId w:val="98"/>
              </w:numPr>
              <w:spacing w:after="0"/>
              <w:ind w:left="288" w:hanging="288"/>
              <w:rPr>
                <w:noProof/>
              </w:rPr>
            </w:pPr>
            <w:r>
              <w:rPr>
                <w:rFonts w:cs="Arial"/>
                <w:bCs/>
                <w:lang w:val="en-US"/>
              </w:rPr>
              <w:t xml:space="preserve">Add the missing criteria </w:t>
            </w:r>
            <w:r w:rsidR="008926F9">
              <w:rPr>
                <w:rFonts w:cs="Arial"/>
                <w:bCs/>
                <w:lang w:val="en-US"/>
              </w:rPr>
              <w:t xml:space="preserve">“the PC2 or PC1.5 reference sensitivity exception requirement is not specified in the legacy MSD tables” </w:t>
            </w:r>
            <w:r>
              <w:rPr>
                <w:rFonts w:cs="Arial"/>
                <w:bCs/>
                <w:lang w:val="en-US"/>
              </w:rPr>
              <w:t xml:space="preserve">to the </w:t>
            </w:r>
            <w:r w:rsidR="008926F9">
              <w:rPr>
                <w:rFonts w:cs="Arial"/>
                <w:bCs/>
                <w:lang w:val="en-US"/>
              </w:rPr>
              <w:t xml:space="preserve">applicability of the </w:t>
            </w:r>
            <w:r>
              <w:rPr>
                <w:rFonts w:cs="Arial"/>
                <w:bCs/>
                <w:lang w:val="en-US"/>
              </w:rPr>
              <w:t xml:space="preserve">PC2 and PC1.5 MSD </w:t>
            </w:r>
            <w:r w:rsidRPr="00B1262C">
              <w:rPr>
                <w:rFonts w:cs="Arial"/>
                <w:bCs/>
                <w:lang w:val="en-US"/>
              </w:rPr>
              <w:t>requirements look-up tables</w:t>
            </w:r>
            <w:r w:rsidR="008926F9">
              <w:rPr>
                <w:rFonts w:cs="Arial"/>
                <w:bCs/>
                <w:lang w:val="en-US"/>
              </w:rPr>
              <w:t>.</w:t>
            </w:r>
            <w:r>
              <w:rPr>
                <w:rFonts w:cs="Arial"/>
                <w:bCs/>
                <w:lang w:val="en-US"/>
              </w:rPr>
              <w:t xml:space="preserve"> </w:t>
            </w:r>
            <w:r w:rsidR="000D18B9">
              <w:rPr>
                <w:rFonts w:cs="Arial"/>
                <w:bCs/>
                <w:lang w:val="en-US"/>
              </w:rPr>
              <w:t xml:space="preserve">  </w:t>
            </w:r>
            <w:r w:rsidR="002E207E">
              <w:rPr>
                <w:rFonts w:cs="Arial"/>
                <w:bCs/>
              </w:rPr>
              <w:t xml:space="preserve"> </w:t>
            </w:r>
            <w:r w:rsidR="00CD4149">
              <w:rPr>
                <w:rFonts w:cs="Arial"/>
                <w:bCs/>
              </w:rPr>
              <w:t xml:space="preserve"> </w:t>
            </w:r>
            <w:r w:rsidR="00CD4149">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30B11" w:rsidR="001E41F3" w:rsidRDefault="004D272C" w:rsidP="00F60260">
            <w:pPr>
              <w:pStyle w:val="CRCoverPage"/>
              <w:spacing w:after="0"/>
              <w:rPr>
                <w:noProof/>
              </w:rPr>
            </w:pPr>
            <w:r>
              <w:rPr>
                <w:noProof/>
              </w:rPr>
              <w:t xml:space="preserve">HPUE are not supported for many band combinations due to the lack of HPUE </w:t>
            </w:r>
            <w:r w:rsidR="00F50B0C">
              <w:rPr>
                <w:noProof/>
              </w:rPr>
              <w:t>applicability notes</w:t>
            </w:r>
            <w:r w:rsidR="00965184">
              <w:rPr>
                <w:noProof/>
              </w:rPr>
              <w:t xml:space="preserve"> in CA configuration tables in clause 5 despite the MSD requirements are already specified via the introduction of HPUE MSD LUTs.</w:t>
            </w:r>
            <w:r w:rsidR="00C61BFD">
              <w:rPr>
                <w:noProof/>
              </w:rPr>
              <w:t xml:space="preserve"> H</w:t>
            </w:r>
            <w:r w:rsidR="00C61BFD" w:rsidRPr="00C61BFD">
              <w:rPr>
                <w:noProof/>
              </w:rPr>
              <w:t>PUE MSD simplification is not complete and analysis in TP/TRs will still be needed for the missing 1UL2CC, 2UL3CC configurations</w:t>
            </w:r>
            <w:r w:rsidR="00C61BFD">
              <w:rPr>
                <w:noProof/>
              </w:rPr>
              <w:t xml:space="preserve"> </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E2E4B" w:rsidR="001E41F3" w:rsidRDefault="00965184" w:rsidP="00870252">
            <w:pPr>
              <w:pStyle w:val="CRCoverPage"/>
              <w:spacing w:after="0"/>
              <w:rPr>
                <w:noProof/>
              </w:rPr>
            </w:pPr>
            <w:r>
              <w:rPr>
                <w:rFonts w:cs="Arial"/>
                <w:bCs/>
              </w:rPr>
              <w:t>5.5A.3, 7.3A.1</w:t>
            </w:r>
            <w:r w:rsidR="00484FC6">
              <w:rPr>
                <w:rFonts w:cs="Arial"/>
                <w:bCs/>
              </w:rPr>
              <w:t>, 7.3A.2.3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E3CE573" w14:textId="77777777" w:rsidR="00CB101C" w:rsidRDefault="00CB101C" w:rsidP="00CB101C">
      <w:pPr>
        <w:pStyle w:val="TH"/>
        <w:rPr>
          <w:bCs/>
        </w:rPr>
      </w:pPr>
      <w:r>
        <w:rPr>
          <w:bCs/>
        </w:rPr>
        <w:t>Table 5.5A.3.1-1</w:t>
      </w:r>
      <w:r>
        <w:rPr>
          <w:bCs/>
          <w:lang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CB101C" w14:paraId="5438124B" w14:textId="77777777" w:rsidTr="000B4055">
        <w:trPr>
          <w:trHeight w:val="187"/>
        </w:trPr>
        <w:tc>
          <w:tcPr>
            <w:tcW w:w="1983" w:type="dxa"/>
            <w:tcBorders>
              <w:top w:val="single" w:sz="4" w:space="0" w:color="auto"/>
              <w:left w:val="single" w:sz="4" w:space="0" w:color="auto"/>
              <w:bottom w:val="nil"/>
              <w:right w:val="single" w:sz="4" w:space="0" w:color="auto"/>
            </w:tcBorders>
            <w:vAlign w:val="center"/>
            <w:hideMark/>
          </w:tcPr>
          <w:p w14:paraId="413B342F" w14:textId="77777777" w:rsidR="00CB101C" w:rsidRDefault="00CB101C" w:rsidP="000B4055">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174DCCE3" w14:textId="77777777" w:rsidR="00CB101C" w:rsidRDefault="00CB101C" w:rsidP="000B4055">
            <w:pPr>
              <w:pStyle w:val="TAH"/>
              <w:rPr>
                <w:rFonts w:cs="Arial"/>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B9E3D4" w14:textId="77777777" w:rsidR="00CB101C" w:rsidRDefault="00CB101C" w:rsidP="000B4055">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65FACE" w14:textId="77777777" w:rsidR="00CB101C" w:rsidRDefault="00CB101C" w:rsidP="000B4055">
            <w:pPr>
              <w:pStyle w:val="TAH"/>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4F5392EB" w14:textId="77777777" w:rsidR="00CB101C" w:rsidRDefault="00CB101C" w:rsidP="000B4055">
            <w:pPr>
              <w:pStyle w:val="TAH"/>
              <w:rPr>
                <w:szCs w:val="18"/>
                <w:lang w:eastAsia="zh-CN"/>
              </w:rPr>
            </w:pPr>
            <w:r>
              <w:t>Bandwidth combination set</w:t>
            </w:r>
          </w:p>
        </w:tc>
      </w:tr>
      <w:tr w:rsidR="00CB101C" w14:paraId="5E18A807" w14:textId="77777777" w:rsidTr="000B4055">
        <w:trPr>
          <w:trHeight w:val="187"/>
        </w:trPr>
        <w:tc>
          <w:tcPr>
            <w:tcW w:w="1983" w:type="dxa"/>
            <w:tcBorders>
              <w:top w:val="single" w:sz="4" w:space="0" w:color="auto"/>
              <w:left w:val="single" w:sz="4" w:space="0" w:color="auto"/>
              <w:bottom w:val="nil"/>
              <w:right w:val="single" w:sz="4" w:space="0" w:color="auto"/>
            </w:tcBorders>
            <w:vAlign w:val="center"/>
            <w:hideMark/>
          </w:tcPr>
          <w:p w14:paraId="0622A7AF" w14:textId="77777777" w:rsidR="00CB101C" w:rsidRDefault="00CB101C" w:rsidP="000B4055">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7A878F48" w14:textId="77777777" w:rsidR="00CB101C" w:rsidRDefault="00CB101C" w:rsidP="000B4055">
            <w:pPr>
              <w:pStyle w:val="TAC"/>
            </w:pPr>
            <w:r>
              <w:rPr>
                <w:rFonts w:cs="Arial"/>
                <w:lang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90AB87" w14:textId="77777777" w:rsidR="00CB101C" w:rsidRDefault="00CB101C" w:rsidP="000B4055">
            <w:pPr>
              <w:pStyle w:val="TAC"/>
            </w:pPr>
            <w:r>
              <w:rPr>
                <w:lang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1122F2" w14:textId="77777777" w:rsidR="00CB101C" w:rsidRDefault="00CB101C" w:rsidP="000B4055">
            <w:pPr>
              <w:pStyle w:val="TAC"/>
              <w:rPr>
                <w:lang w:eastAsia="zh-CN"/>
              </w:rPr>
            </w:pPr>
            <w:r>
              <w:rPr>
                <w:rFonts w:cs="Arial"/>
                <w:lang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16769401" w14:textId="77777777" w:rsidR="00CB101C" w:rsidRDefault="00CB101C" w:rsidP="000B4055">
            <w:pPr>
              <w:pStyle w:val="TAC"/>
              <w:rPr>
                <w:lang w:eastAsia="zh-CN"/>
              </w:rPr>
            </w:pPr>
            <w:r>
              <w:rPr>
                <w:lang w:eastAsia="zh-CN"/>
              </w:rPr>
              <w:t>0</w:t>
            </w:r>
          </w:p>
        </w:tc>
      </w:tr>
      <w:tr w:rsidR="00CB101C" w14:paraId="05C4F158" w14:textId="77777777" w:rsidTr="000B4055">
        <w:trPr>
          <w:trHeight w:val="187"/>
        </w:trPr>
        <w:tc>
          <w:tcPr>
            <w:tcW w:w="1983" w:type="dxa"/>
            <w:tcBorders>
              <w:top w:val="nil"/>
              <w:left w:val="single" w:sz="4" w:space="0" w:color="auto"/>
              <w:bottom w:val="single" w:sz="4" w:space="0" w:color="auto"/>
              <w:right w:val="single" w:sz="4" w:space="0" w:color="auto"/>
            </w:tcBorders>
            <w:vAlign w:val="center"/>
          </w:tcPr>
          <w:p w14:paraId="72F30130" w14:textId="77777777" w:rsidR="00CB101C" w:rsidRDefault="00CB101C" w:rsidP="000B405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8176CF" w14:textId="77777777" w:rsidR="00CB101C" w:rsidRDefault="00CB101C" w:rsidP="000B4055">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B7E473" w14:textId="77777777" w:rsidR="00CB101C" w:rsidRDefault="00CB101C" w:rsidP="000B4055">
            <w:pPr>
              <w:pStyle w:val="TAC"/>
            </w:pPr>
            <w:r>
              <w:rPr>
                <w:lang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3F65B" w14:textId="77777777" w:rsidR="00CB101C" w:rsidRDefault="00CB101C" w:rsidP="000B4055">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1CECE16" w14:textId="77777777" w:rsidR="00CB101C" w:rsidRDefault="00CB101C" w:rsidP="000B4055">
            <w:pPr>
              <w:pStyle w:val="TAC"/>
              <w:rPr>
                <w:rFonts w:eastAsia="Yu Mincho"/>
              </w:rPr>
            </w:pPr>
          </w:p>
        </w:tc>
      </w:tr>
    </w:tbl>
    <w:p w14:paraId="6F6B7E27" w14:textId="77777777" w:rsidR="00CB101C" w:rsidRPr="001141C9" w:rsidRDefault="00CB101C" w:rsidP="00CB101C">
      <w:pPr>
        <w:pStyle w:val="FL"/>
        <w:keepNext w:val="0"/>
        <w:keepLines w:val="0"/>
        <w:jc w:val="left"/>
        <w:rPr>
          <w:rFonts w:eastAsia="SimSun"/>
          <w:b w:val="0"/>
          <w:bCs/>
          <w:lang w:eastAsia="zh-CN"/>
        </w:rPr>
      </w:pPr>
    </w:p>
    <w:p w14:paraId="09D39F6C" w14:textId="77777777" w:rsidR="00CB101C" w:rsidRPr="001141C9" w:rsidRDefault="00CB101C" w:rsidP="00CB101C">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1697B273" w14:textId="77777777" w:rsidR="00CB101C" w:rsidRPr="001141C9" w:rsidRDefault="00CB101C" w:rsidP="00CB101C">
      <w:pPr>
        <w:pStyle w:val="TAN"/>
        <w:keepNext w:val="0"/>
        <w:keepLines w:val="0"/>
      </w:pPr>
      <w:r w:rsidRPr="001141C9">
        <w:t>NOTE 1:</w:t>
      </w:r>
      <w:r w:rsidRPr="001141C9">
        <w:tab/>
        <w:t>This UE channel bandwidth is applicable only to downlink.</w:t>
      </w:r>
    </w:p>
    <w:p w14:paraId="54A5B2CD" w14:textId="77777777" w:rsidR="00CB101C" w:rsidRPr="001141C9" w:rsidRDefault="00CB101C" w:rsidP="00CB101C">
      <w:pPr>
        <w:pStyle w:val="TAN"/>
        <w:keepNext w:val="0"/>
        <w:keepLines w:val="0"/>
      </w:pPr>
      <w:r w:rsidRPr="001141C9">
        <w:t>NOTE 2:</w:t>
      </w:r>
      <w:r w:rsidRPr="001141C9">
        <w:tab/>
        <w:t>The minimum requirements for intra-band contiguous or non-contiguous CA apply.</w:t>
      </w:r>
    </w:p>
    <w:p w14:paraId="73C9582F" w14:textId="77777777" w:rsidR="00CB101C" w:rsidRPr="001141C9" w:rsidRDefault="00CB101C" w:rsidP="00CB101C">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0E48EAA1" w14:textId="77777777" w:rsidR="00CB101C" w:rsidRPr="001141C9" w:rsidRDefault="00CB101C" w:rsidP="00CB101C">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1E5DD72A" w14:textId="77777777" w:rsidR="00CB101C" w:rsidRPr="001141C9" w:rsidRDefault="00CB101C" w:rsidP="00CB101C">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11143456" w14:textId="77777777" w:rsidR="00CB101C" w:rsidRPr="001141C9" w:rsidRDefault="00CB101C" w:rsidP="00CB101C">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4F28850F" w14:textId="77777777" w:rsidR="00CB101C" w:rsidRPr="001141C9" w:rsidRDefault="00CB101C" w:rsidP="00CB101C">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608564AB" w14:textId="3CC24B01" w:rsidR="00CB101C" w:rsidRPr="001141C9" w:rsidRDefault="00CB101C" w:rsidP="00CB101C">
      <w:pPr>
        <w:pStyle w:val="TAN"/>
        <w:keepNext w:val="0"/>
        <w:keepLines w:val="0"/>
      </w:pPr>
      <w:bookmarkStart w:id="1" w:name="_Hlk156011157"/>
      <w:r w:rsidRPr="00D851BB">
        <w:t xml:space="preserve">NOTE </w:t>
      </w:r>
      <w:r w:rsidRPr="00D851BB">
        <w:rPr>
          <w:rFonts w:hint="eastAsia"/>
          <w:lang w:eastAsia="zh-CN"/>
        </w:rPr>
        <w:t>8</w:t>
      </w:r>
      <w:r w:rsidRPr="00D851BB">
        <w:t>:</w:t>
      </w:r>
      <w:r w:rsidRPr="00D851BB">
        <w:tab/>
        <w:t xml:space="preserve">Minimum requirements for Power Class 2 are applicable for this uplink CA configuration according to clause 6.2A.1.1 or 6.2A.1.2 or 6.2A.1.3 </w:t>
      </w:r>
      <w:del w:id="2" w:author="Laurent Noel" w:date="2025-11-21T11:41:00Z" w16du:dateUtc="2025-11-21T17:41:00Z">
        <w:r w:rsidRPr="00D851BB" w:rsidDel="00EB7153">
          <w:delText xml:space="preserve"> </w:delText>
        </w:r>
      </w:del>
      <w:r w:rsidRPr="00D851BB">
        <w:t>or single uplink carrier configuration according to clauses 6.2.1 or 6.2D.1 or 6.2G.1 in this downlink/uplink combination</w:t>
      </w:r>
      <w:bookmarkEnd w:id="1"/>
      <w:r>
        <w:t>.</w:t>
      </w:r>
    </w:p>
    <w:p w14:paraId="7873D440" w14:textId="77777777" w:rsidR="00CB101C" w:rsidRPr="001141C9" w:rsidRDefault="00CB101C" w:rsidP="00CB101C">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0EA29D2E" w14:textId="77777777" w:rsidR="00CB101C" w:rsidRPr="001141C9" w:rsidRDefault="00CB101C" w:rsidP="00CB101C">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F749FFE" w14:textId="77777777" w:rsidR="00CB101C" w:rsidRPr="001141C9" w:rsidRDefault="00CB101C" w:rsidP="00CB101C">
      <w:pPr>
        <w:pStyle w:val="TAN"/>
        <w:keepNext w:val="0"/>
        <w:keepLines w:val="0"/>
        <w:rPr>
          <w:lang w:eastAsia="zh-CN"/>
        </w:rPr>
      </w:pPr>
      <w:r w:rsidRPr="001141C9">
        <w:rPr>
          <w:rFonts w:hint="eastAsia"/>
          <w:lang w:eastAsia="zh-CN"/>
        </w:rPr>
        <w:t>NOTE 11: The CA configurations are given in Table 5.5A.1-1 or Table 5.5A.2-1 in this specification</w:t>
      </w:r>
    </w:p>
    <w:p w14:paraId="082A822F" w14:textId="77777777" w:rsidR="00CB101C" w:rsidRPr="001141C9" w:rsidRDefault="00CB101C" w:rsidP="00CB101C">
      <w:pPr>
        <w:pStyle w:val="TAN"/>
        <w:keepNext w:val="0"/>
        <w:keepLines w:val="0"/>
        <w:rPr>
          <w:lang w:eastAsia="zh-CN"/>
        </w:rPr>
      </w:pPr>
      <w:r w:rsidRPr="001141C9">
        <w:rPr>
          <w:rFonts w:hint="eastAsia"/>
          <w:lang w:eastAsia="zh-CN"/>
        </w:rPr>
        <w:t xml:space="preserve">NOTE 12: </w:t>
      </w:r>
      <w:r w:rsidRPr="001141C9">
        <w:rPr>
          <w:lang w:eastAsia="zh-CN"/>
        </w:rPr>
        <w:t>Void.</w:t>
      </w:r>
    </w:p>
    <w:p w14:paraId="61D0ED4F" w14:textId="77777777" w:rsidR="00CB101C" w:rsidRPr="001141C9" w:rsidRDefault="00CB101C" w:rsidP="00CB101C">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272CDE4C" w14:textId="77777777" w:rsidR="00CB101C" w:rsidRPr="001141C9" w:rsidRDefault="00CB101C" w:rsidP="00CB101C">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7F58C0FA" w14:textId="77777777" w:rsidR="00CB101C" w:rsidRPr="001141C9" w:rsidRDefault="00CB101C" w:rsidP="00CB101C">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0AF03FF1" w14:textId="77777777" w:rsidR="00CB101C" w:rsidRDefault="00CB101C" w:rsidP="00CB101C">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3DD1C39D" w14:textId="77777777" w:rsidR="00CB101C" w:rsidRPr="00440D4B" w:rsidRDefault="00CB101C" w:rsidP="00CB101C">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334A2751" w14:textId="77777777" w:rsidR="00CB101C" w:rsidRDefault="00CB101C" w:rsidP="00CB101C">
      <w:pPr>
        <w:pStyle w:val="TAN"/>
        <w:rPr>
          <w:ins w:id="3" w:author="Laurent Noel" w:date="2025-11-21T11:42:00Z" w16du:dateUtc="2025-11-21T17:42:00Z"/>
          <w:rFonts w:eastAsiaTheme="minorEastAsia"/>
          <w:lang w:eastAsia="zh-CN"/>
        </w:rPr>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6DF274A3" w14:textId="77777777" w:rsidR="00EB7153" w:rsidRPr="00EB7153" w:rsidRDefault="00EB7153" w:rsidP="00EB7153">
      <w:pPr>
        <w:spacing w:after="0"/>
        <w:ind w:left="851" w:hanging="851"/>
        <w:rPr>
          <w:ins w:id="4" w:author="Laurent Noel" w:date="2025-11-21T11:42:00Z" w16du:dateUtc="2025-11-21T17:42:00Z"/>
          <w:rFonts w:ascii="Arial" w:hAnsi="Arial"/>
          <w:sz w:val="18"/>
          <w:lang w:eastAsia="zh-CN"/>
        </w:rPr>
      </w:pPr>
      <w:ins w:id="5" w:author="Laurent Noel" w:date="2025-11-21T11:42:00Z" w16du:dateUtc="2025-11-21T17:42:00Z">
        <w:r w:rsidRPr="00EB7153">
          <w:rPr>
            <w:rFonts w:ascii="Arial" w:hAnsi="Arial"/>
            <w:sz w:val="18"/>
            <w:lang w:eastAsia="zh-CN"/>
          </w:rPr>
          <w:t>NOTE 19: 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ins>
    </w:p>
    <w:p w14:paraId="09717EC4" w14:textId="77777777" w:rsidR="00EB7153" w:rsidRPr="00EB7153" w:rsidRDefault="00EB7153" w:rsidP="00EB7153">
      <w:pPr>
        <w:spacing w:after="0"/>
        <w:ind w:left="851" w:hanging="851"/>
        <w:rPr>
          <w:ins w:id="6" w:author="Laurent Noel" w:date="2025-11-21T11:42:00Z" w16du:dateUtc="2025-11-21T17:42:00Z"/>
          <w:rFonts w:ascii="Arial" w:hAnsi="Arial"/>
          <w:sz w:val="18"/>
        </w:rPr>
      </w:pPr>
      <w:ins w:id="7" w:author="Laurent Noel" w:date="2025-11-21T11:42:00Z" w16du:dateUtc="2025-11-21T17:42:00Z">
        <w:r w:rsidRPr="00EB7153">
          <w:rPr>
            <w:rFonts w:ascii="Arial" w:hAnsi="Arial"/>
            <w:sz w:val="18"/>
            <w:lang w:eastAsia="zh-CN"/>
          </w:rPr>
          <w:t>NOTE 20: 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ins>
    </w:p>
    <w:p w14:paraId="49E93D95" w14:textId="151E0E42" w:rsidR="00EB7153" w:rsidDel="00EB7153" w:rsidRDefault="00EB7153" w:rsidP="00CB101C">
      <w:pPr>
        <w:pStyle w:val="TAN"/>
        <w:rPr>
          <w:del w:id="8" w:author="Laurent Noel" w:date="2025-11-21T11:42:00Z" w16du:dateUtc="2025-11-21T17:42:00Z"/>
          <w:rFonts w:eastAsiaTheme="minorEastAsia"/>
          <w:lang w:eastAsia="zh-CN"/>
        </w:rPr>
      </w:pPr>
    </w:p>
    <w:p w14:paraId="37BF8065" w14:textId="77777777" w:rsidR="00965184" w:rsidRDefault="00965184" w:rsidP="00713110">
      <w:pPr>
        <w:rPr>
          <w:rFonts w:ascii="Arial" w:hAnsi="Arial" w:cs="Arial"/>
          <w:color w:val="FF0000"/>
          <w:sz w:val="28"/>
          <w:szCs w:val="28"/>
        </w:rPr>
      </w:pPr>
    </w:p>
    <w:p w14:paraId="3B591089" w14:textId="325AD26E" w:rsidR="00CD4149" w:rsidRDefault="00965184"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443E4292" w14:textId="77777777" w:rsidR="00AC2D97" w:rsidRPr="001141C9" w:rsidRDefault="00AC2D97" w:rsidP="00AC2D97">
      <w:pPr>
        <w:pStyle w:val="Heading5"/>
        <w:rPr>
          <w:rFonts w:eastAsiaTheme="minorEastAsia"/>
          <w:bCs/>
        </w:rPr>
      </w:pPr>
      <w:r w:rsidRPr="001141C9">
        <w:rPr>
          <w:rFonts w:eastAsiaTheme="minorEastAsia"/>
        </w:rPr>
        <w:t>Table 5.5A.3.2-1c</w:t>
      </w:r>
    </w:p>
    <w:p w14:paraId="042E17EB" w14:textId="5FFA07AE" w:rsidR="00AC2D97" w:rsidRPr="00AC2D97" w:rsidRDefault="00AC2D97" w:rsidP="00AC2D97">
      <w:pPr>
        <w:rPr>
          <w:rFonts w:ascii="Arial" w:hAnsi="Arial" w:cs="Arial"/>
          <w:color w:val="FF0000"/>
          <w:sz w:val="28"/>
          <w:szCs w:val="28"/>
        </w:rPr>
      </w:pPr>
      <w:bookmarkStart w:id="9" w:name="_Hlk214617855"/>
      <w:r w:rsidRPr="00AC2D97">
        <w:rPr>
          <w:rFonts w:ascii="Arial" w:hAnsi="Arial" w:cs="Arial"/>
          <w:color w:val="000000" w:themeColor="text1"/>
          <w:sz w:val="28"/>
          <w:szCs w:val="28"/>
        </w:rPr>
        <w:t xml:space="preserve">&lt;&lt;&lt; </w:t>
      </w:r>
      <w:r>
        <w:rPr>
          <w:rFonts w:ascii="Arial" w:hAnsi="Arial" w:cs="Arial"/>
          <w:color w:val="000000" w:themeColor="text1"/>
          <w:sz w:val="28"/>
          <w:szCs w:val="28"/>
        </w:rPr>
        <w:t xml:space="preserve">Table </w:t>
      </w:r>
      <w:r w:rsidRPr="00AC2D97">
        <w:rPr>
          <w:rFonts w:ascii="Arial" w:hAnsi="Arial" w:cs="Arial"/>
          <w:color w:val="000000" w:themeColor="text1"/>
          <w:sz w:val="28"/>
          <w:szCs w:val="28"/>
        </w:rPr>
        <w:t>5.5A.3.2-1c</w:t>
      </w:r>
      <w:r>
        <w:rPr>
          <w:rFonts w:ascii="Arial" w:hAnsi="Arial" w:cs="Arial"/>
          <w:color w:val="000000" w:themeColor="text1"/>
          <w:sz w:val="28"/>
          <w:szCs w:val="28"/>
        </w:rPr>
        <w:t xml:space="preserve"> omitted</w:t>
      </w:r>
      <w:r w:rsidRPr="00AC2D97">
        <w:rPr>
          <w:rFonts w:ascii="Arial" w:hAnsi="Arial" w:cs="Arial"/>
          <w:color w:val="000000" w:themeColor="text1"/>
          <w:sz w:val="28"/>
          <w:szCs w:val="28"/>
        </w:rPr>
        <w:t xml:space="preserve"> &gt;&gt;&gt;</w:t>
      </w:r>
    </w:p>
    <w:bookmarkEnd w:id="9"/>
    <w:p w14:paraId="15BC8C61" w14:textId="77777777" w:rsidR="00C31AB8" w:rsidRPr="00C31AB8" w:rsidRDefault="00C31AB8" w:rsidP="00C31AB8">
      <w:pPr>
        <w:overflowPunct w:val="0"/>
        <w:autoSpaceDE w:val="0"/>
        <w:autoSpaceDN w:val="0"/>
        <w:adjustRightInd w:val="0"/>
        <w:spacing w:before="60"/>
        <w:textAlignment w:val="baseline"/>
        <w:rPr>
          <w:rFonts w:ascii="Arial" w:eastAsia="SimSun" w:hAnsi="Arial"/>
          <w:b/>
          <w:bCs/>
          <w:lang w:val="en-GB" w:eastAsia="zh-CN"/>
        </w:rPr>
      </w:pPr>
      <w:r w:rsidRPr="00C31AB8">
        <w:rPr>
          <w:rFonts w:ascii="Arial" w:eastAsia="SimSun" w:hAnsi="Arial"/>
          <w:bCs/>
          <w:lang w:val="en-GB" w:eastAsia="zh-CN"/>
        </w:rPr>
        <w:t>The following notes are applied to the above tables.</w:t>
      </w:r>
    </w:p>
    <w:p w14:paraId="7D622885" w14:textId="77777777" w:rsidR="00C31AB8" w:rsidRPr="00C31AB8" w:rsidRDefault="00C31AB8" w:rsidP="00C31AB8">
      <w:pPr>
        <w:overflowPunct w:val="0"/>
        <w:autoSpaceDE w:val="0"/>
        <w:autoSpaceDN w:val="0"/>
        <w:adjustRightInd w:val="0"/>
        <w:spacing w:after="0"/>
        <w:ind w:left="851" w:hanging="851"/>
        <w:textAlignment w:val="baseline"/>
        <w:rPr>
          <w:rFonts w:ascii="Arial" w:eastAsia="SimSun" w:hAnsi="Arial"/>
          <w:sz w:val="18"/>
          <w:lang w:val="en-GB" w:eastAsia="zh-CN"/>
        </w:rPr>
      </w:pPr>
      <w:r w:rsidRPr="00C31AB8">
        <w:rPr>
          <w:rFonts w:ascii="Arial" w:eastAsia="SimSun" w:hAnsi="Arial"/>
          <w:sz w:val="18"/>
          <w:lang w:val="en-GB" w:eastAsia="zh-CN"/>
        </w:rPr>
        <w:t>NOTE 1:</w:t>
      </w:r>
      <w:r w:rsidRPr="00C31AB8">
        <w:rPr>
          <w:rFonts w:ascii="Arial" w:eastAsia="SimSun" w:hAnsi="Arial"/>
          <w:sz w:val="18"/>
          <w:lang w:val="en-GB" w:eastAsia="zh-CN"/>
        </w:rPr>
        <w:tab/>
        <w:t>This UE channel bandwidth is applicable only to downlink</w:t>
      </w:r>
    </w:p>
    <w:p w14:paraId="39B97ADE" w14:textId="77777777" w:rsidR="00C31AB8" w:rsidRPr="00C31AB8" w:rsidRDefault="00C31AB8" w:rsidP="00C31AB8">
      <w:pPr>
        <w:overflowPunct w:val="0"/>
        <w:autoSpaceDE w:val="0"/>
        <w:autoSpaceDN w:val="0"/>
        <w:adjustRightInd w:val="0"/>
        <w:spacing w:after="0"/>
        <w:ind w:left="851" w:hanging="851"/>
        <w:textAlignment w:val="baseline"/>
        <w:rPr>
          <w:rFonts w:ascii="Arial" w:eastAsia="SimSun" w:hAnsi="Arial" w:cs="Arial"/>
          <w:sz w:val="18"/>
          <w:szCs w:val="18"/>
          <w:lang w:val="en-GB" w:eastAsia="zh-CN"/>
        </w:rPr>
      </w:pPr>
      <w:r w:rsidRPr="00C31AB8">
        <w:rPr>
          <w:rFonts w:ascii="Arial" w:eastAsia="SimSun" w:hAnsi="Arial" w:cs="Arial"/>
          <w:sz w:val="18"/>
          <w:szCs w:val="18"/>
          <w:lang w:val="en-GB" w:eastAsia="zh-CN"/>
        </w:rPr>
        <w:t>NOTE 2:</w:t>
      </w:r>
      <w:r w:rsidRPr="00C31AB8">
        <w:rPr>
          <w:rFonts w:ascii="Arial" w:eastAsia="SimSun" w:hAnsi="Arial" w:cs="Arial"/>
          <w:sz w:val="18"/>
          <w:szCs w:val="18"/>
          <w:lang w:val="en-GB" w:eastAsia="zh-CN"/>
        </w:rPr>
        <w:tab/>
        <w:t>For the 20 MHz bandwidth, the minimum requirements are specified for NR UL carrier frequencies confined to either 713-723 MHz or 728-738 </w:t>
      </w:r>
      <w:proofErr w:type="spellStart"/>
      <w:r w:rsidRPr="00C31AB8">
        <w:rPr>
          <w:rFonts w:ascii="Arial" w:eastAsia="SimSun" w:hAnsi="Arial" w:cs="Arial"/>
          <w:sz w:val="18"/>
          <w:szCs w:val="18"/>
          <w:lang w:val="en-GB" w:eastAsia="zh-CN"/>
        </w:rPr>
        <w:t>MHz.</w:t>
      </w:r>
      <w:proofErr w:type="spellEnd"/>
    </w:p>
    <w:p w14:paraId="1BAB5691" w14:textId="77777777" w:rsidR="00C31AB8" w:rsidRPr="00C31AB8" w:rsidRDefault="00C31AB8" w:rsidP="00C31AB8">
      <w:pPr>
        <w:overflowPunct w:val="0"/>
        <w:autoSpaceDE w:val="0"/>
        <w:autoSpaceDN w:val="0"/>
        <w:adjustRightInd w:val="0"/>
        <w:spacing w:after="0"/>
        <w:ind w:left="851" w:hanging="851"/>
        <w:textAlignment w:val="baseline"/>
        <w:rPr>
          <w:rFonts w:ascii="Arial" w:eastAsia="SimSun" w:hAnsi="Arial"/>
          <w:sz w:val="18"/>
          <w:lang w:val="en-GB" w:eastAsia="zh-CN"/>
        </w:rPr>
      </w:pPr>
      <w:r w:rsidRPr="00C31AB8">
        <w:rPr>
          <w:rFonts w:ascii="Arial" w:eastAsia="SimSun" w:hAnsi="Arial"/>
          <w:sz w:val="18"/>
          <w:lang w:val="en-GB" w:eastAsia="zh-CN"/>
        </w:rPr>
        <w:lastRenderedPageBreak/>
        <w:t>NOTE 3:</w:t>
      </w:r>
      <w:r w:rsidRPr="00C31AB8">
        <w:rPr>
          <w:rFonts w:ascii="Arial" w:eastAsia="Yu Mincho" w:hAnsi="Arial"/>
          <w:sz w:val="18"/>
          <w:lang w:val="en-GB" w:eastAsia="zh-CN"/>
        </w:rPr>
        <w:t xml:space="preserve"> </w:t>
      </w:r>
      <w:r w:rsidRPr="00C31AB8">
        <w:rPr>
          <w:rFonts w:ascii="Arial" w:eastAsia="Yu Mincho" w:hAnsi="Arial"/>
          <w:sz w:val="18"/>
          <w:lang w:val="en-GB" w:eastAsia="zh-CN"/>
        </w:rPr>
        <w:tab/>
        <w:t>For each channel bandwidth of each component carrier, refer to Table 5.3.5-1 for the applicable SCSs. For a given band, not all UE channel bandwidths support the same SCSs.</w:t>
      </w:r>
    </w:p>
    <w:p w14:paraId="1724A9D5" w14:textId="77777777" w:rsidR="00C31AB8" w:rsidRPr="00C31AB8" w:rsidRDefault="00C31AB8" w:rsidP="00C31AB8">
      <w:pPr>
        <w:overflowPunct w:val="0"/>
        <w:autoSpaceDE w:val="0"/>
        <w:autoSpaceDN w:val="0"/>
        <w:adjustRightInd w:val="0"/>
        <w:spacing w:after="0"/>
        <w:ind w:left="851" w:hanging="851"/>
        <w:textAlignment w:val="baseline"/>
        <w:rPr>
          <w:rFonts w:ascii="Arial" w:eastAsia="SimSun" w:hAnsi="Arial"/>
          <w:sz w:val="18"/>
          <w:lang w:val="en-GB" w:eastAsia="zh-CN"/>
        </w:rPr>
      </w:pPr>
      <w:r w:rsidRPr="00C31AB8">
        <w:rPr>
          <w:rFonts w:ascii="Arial" w:eastAsia="SimSun" w:hAnsi="Arial"/>
          <w:sz w:val="18"/>
          <w:lang w:val="en-GB" w:eastAsia="zh-CN"/>
        </w:rPr>
        <w:t>NOTE 4:</w:t>
      </w:r>
      <w:r w:rsidRPr="00C31AB8">
        <w:rPr>
          <w:rFonts w:ascii="Arial" w:eastAsia="SimSun" w:hAnsi="Arial"/>
          <w:sz w:val="18"/>
          <w:lang w:val="en-GB" w:eastAsia="zh-CN"/>
        </w:rPr>
        <w:tab/>
        <w:t xml:space="preserve">The minimum requirements only apply for non-simultaneous </w:t>
      </w:r>
      <w:r w:rsidRPr="00C31AB8">
        <w:rPr>
          <w:rFonts w:ascii="Arial" w:eastAsia="SimSun" w:hAnsi="Arial"/>
          <w:sz w:val="18"/>
          <w:lang w:eastAsia="zh-CN"/>
        </w:rPr>
        <w:t>Rx/Tx</w:t>
      </w:r>
      <w:r w:rsidRPr="00C31AB8">
        <w:rPr>
          <w:rFonts w:ascii="Arial" w:eastAsia="SimSun" w:hAnsi="Arial"/>
          <w:sz w:val="18"/>
          <w:lang w:val="en-GB" w:eastAsia="zh-CN"/>
        </w:rPr>
        <w:t xml:space="preserve"> between all carriers for TDD combinations.</w:t>
      </w:r>
    </w:p>
    <w:p w14:paraId="749409D9" w14:textId="77777777" w:rsidR="00C31AB8" w:rsidRPr="00C31AB8" w:rsidRDefault="00C31AB8" w:rsidP="00C31AB8">
      <w:pPr>
        <w:overflowPunct w:val="0"/>
        <w:autoSpaceDE w:val="0"/>
        <w:autoSpaceDN w:val="0"/>
        <w:adjustRightInd w:val="0"/>
        <w:spacing w:after="0"/>
        <w:ind w:left="851" w:hanging="851"/>
        <w:textAlignment w:val="baseline"/>
        <w:rPr>
          <w:rFonts w:ascii="Arial" w:eastAsia="SimSun" w:hAnsi="Arial"/>
          <w:sz w:val="18"/>
          <w:lang w:val="en-GB" w:eastAsia="zh-CN"/>
        </w:rPr>
      </w:pPr>
      <w:r w:rsidRPr="00C31AB8">
        <w:rPr>
          <w:rFonts w:ascii="Arial" w:eastAsia="SimSun" w:hAnsi="Arial"/>
          <w:sz w:val="18"/>
          <w:lang w:val="en-GB" w:eastAsia="zh-CN"/>
        </w:rPr>
        <w:t>NOTE 5:</w:t>
      </w:r>
      <w:r w:rsidRPr="00C31AB8">
        <w:rPr>
          <w:rFonts w:ascii="Arial" w:eastAsia="SimSun" w:hAnsi="Arial"/>
          <w:sz w:val="18"/>
          <w:lang w:val="en-GB" w:eastAsia="zh-CN"/>
        </w:rPr>
        <w:tab/>
        <w:t>Simultaneous Rx/Tx capability for TDD combinations does not apply for UEs supporting band n78 with an n77 implementation.</w:t>
      </w:r>
    </w:p>
    <w:p w14:paraId="6E4AAFE2" w14:textId="77777777" w:rsidR="00C31AB8" w:rsidRPr="00C31AB8" w:rsidRDefault="00C31AB8" w:rsidP="00C31AB8">
      <w:pPr>
        <w:overflowPunct w:val="0"/>
        <w:autoSpaceDE w:val="0"/>
        <w:autoSpaceDN w:val="0"/>
        <w:adjustRightInd w:val="0"/>
        <w:spacing w:after="0"/>
        <w:ind w:left="851" w:hanging="851"/>
        <w:textAlignment w:val="baseline"/>
        <w:rPr>
          <w:rFonts w:ascii="Arial" w:eastAsia="SimSun" w:hAnsi="Arial"/>
          <w:sz w:val="18"/>
          <w:lang w:val="en-GB" w:eastAsia="zh-CN"/>
        </w:rPr>
      </w:pPr>
      <w:r w:rsidRPr="00C31AB8">
        <w:rPr>
          <w:rFonts w:ascii="Arial" w:eastAsia="SimSun" w:hAnsi="Arial"/>
          <w:sz w:val="18"/>
          <w:lang w:val="en-GB" w:eastAsia="zh-CN"/>
        </w:rPr>
        <w:t>NOTE 6:</w:t>
      </w:r>
      <w:r w:rsidRPr="00C31AB8">
        <w:rPr>
          <w:rFonts w:ascii="Arial" w:eastAsia="SimSun" w:hAnsi="Arial"/>
          <w:sz w:val="18"/>
          <w:lang w:val="en-GB" w:eastAsia="zh-CN"/>
        </w:rPr>
        <w:tab/>
        <w:t>Only single uplink carriers with power class other than PC3 are listed.</w:t>
      </w:r>
    </w:p>
    <w:p w14:paraId="424A5A3A" w14:textId="77777777" w:rsidR="00C31AB8" w:rsidRPr="00C31AB8" w:rsidRDefault="00C31AB8" w:rsidP="00C31AB8">
      <w:pPr>
        <w:overflowPunct w:val="0"/>
        <w:autoSpaceDE w:val="0"/>
        <w:autoSpaceDN w:val="0"/>
        <w:adjustRightInd w:val="0"/>
        <w:spacing w:after="0"/>
        <w:ind w:left="851" w:hanging="851"/>
        <w:textAlignment w:val="baseline"/>
        <w:rPr>
          <w:rFonts w:ascii="Arial" w:hAnsi="Arial"/>
          <w:sz w:val="18"/>
          <w:lang w:val="en-GB" w:eastAsia="zh-CN"/>
        </w:rPr>
      </w:pPr>
      <w:r w:rsidRPr="00C31AB8">
        <w:rPr>
          <w:rFonts w:ascii="Arial" w:hAnsi="Arial"/>
          <w:sz w:val="18"/>
          <w:lang w:val="en-GB" w:eastAsia="zh-CN"/>
        </w:rPr>
        <w:t>NOTE 7:</w:t>
      </w:r>
      <w:r w:rsidRPr="00C31AB8">
        <w:rPr>
          <w:rFonts w:ascii="Arial" w:hAnsi="Arial"/>
          <w:sz w:val="18"/>
          <w:lang w:val="en-GB" w:eastAsia="zh-CN"/>
        </w:rPr>
        <w:tab/>
        <w:t>Minimum requirements for Power Class 2 are applicable for this uplink combination or single uplink carrier in this downlink/uplink combination</w:t>
      </w:r>
    </w:p>
    <w:p w14:paraId="397436EA" w14:textId="77777777" w:rsidR="00C31AB8" w:rsidRPr="00C31AB8" w:rsidRDefault="00C31AB8" w:rsidP="00C31AB8">
      <w:pPr>
        <w:overflowPunct w:val="0"/>
        <w:autoSpaceDE w:val="0"/>
        <w:autoSpaceDN w:val="0"/>
        <w:adjustRightInd w:val="0"/>
        <w:spacing w:after="0"/>
        <w:ind w:left="851" w:hanging="851"/>
        <w:textAlignment w:val="baseline"/>
        <w:rPr>
          <w:rFonts w:ascii="Arial" w:hAnsi="Arial"/>
          <w:sz w:val="18"/>
          <w:lang w:val="en-GB" w:eastAsia="zh-CN"/>
        </w:rPr>
      </w:pPr>
      <w:r w:rsidRPr="00C31AB8">
        <w:rPr>
          <w:rFonts w:ascii="Arial" w:hAnsi="Arial"/>
          <w:sz w:val="18"/>
          <w:lang w:val="en-GB" w:eastAsia="zh-CN"/>
        </w:rPr>
        <w:t>NOTE 8:</w:t>
      </w:r>
      <w:r w:rsidRPr="00C31AB8">
        <w:rPr>
          <w:rFonts w:ascii="Arial" w:hAnsi="Arial"/>
          <w:sz w:val="18"/>
          <w:lang w:val="en-GB" w:eastAsia="zh-CN"/>
        </w:rPr>
        <w:tab/>
        <w:t xml:space="preserve">For this bandwidth, the minimum requirements are restricted to operation when carrier is configured as an </w:t>
      </w:r>
      <w:proofErr w:type="spellStart"/>
      <w:r w:rsidRPr="00C31AB8">
        <w:rPr>
          <w:rFonts w:ascii="Arial" w:hAnsi="Arial"/>
          <w:sz w:val="18"/>
          <w:lang w:val="en-GB" w:eastAsia="zh-CN"/>
        </w:rPr>
        <w:t>SCell</w:t>
      </w:r>
      <w:proofErr w:type="spellEnd"/>
      <w:r w:rsidRPr="00C31AB8">
        <w:rPr>
          <w:rFonts w:ascii="Arial" w:hAnsi="Arial"/>
          <w:sz w:val="18"/>
          <w:lang w:val="en-GB" w:eastAsia="zh-CN"/>
        </w:rPr>
        <w:t xml:space="preserve"> part of DC or CA configuration.</w:t>
      </w:r>
    </w:p>
    <w:p w14:paraId="3A6B92AA" w14:textId="476862F1" w:rsidR="00C31AB8" w:rsidRPr="00C31AB8" w:rsidRDefault="00C31AB8" w:rsidP="00C31AB8">
      <w:pPr>
        <w:overflowPunct w:val="0"/>
        <w:autoSpaceDE w:val="0"/>
        <w:autoSpaceDN w:val="0"/>
        <w:adjustRightInd w:val="0"/>
        <w:spacing w:after="0"/>
        <w:ind w:left="851" w:hanging="851"/>
        <w:textAlignment w:val="baseline"/>
        <w:rPr>
          <w:rFonts w:ascii="Arial" w:hAnsi="Arial" w:cs="Arial"/>
          <w:sz w:val="18"/>
          <w:szCs w:val="18"/>
          <w:lang w:val="en-GB"/>
        </w:rPr>
      </w:pPr>
      <w:r w:rsidRPr="00C31AB8">
        <w:rPr>
          <w:rFonts w:ascii="Arial" w:hAnsi="Arial" w:cs="Arial"/>
          <w:sz w:val="18"/>
          <w:szCs w:val="18"/>
          <w:lang w:val="en-GB" w:eastAsia="zh-CN"/>
        </w:rPr>
        <w:t>NOTE 9:</w:t>
      </w:r>
      <w:r w:rsidRPr="00C31AB8">
        <w:rPr>
          <w:rFonts w:ascii="Arial" w:hAnsi="Arial" w:cs="Arial"/>
          <w:sz w:val="18"/>
          <w:szCs w:val="18"/>
          <w:lang w:val="en-GB" w:eastAsia="zh-CN"/>
        </w:rPr>
        <w:tab/>
        <w:t xml:space="preserve">Minimum requirements for </w:t>
      </w:r>
      <w:r w:rsidRPr="00C31AB8">
        <w:rPr>
          <w:rFonts w:ascii="Arial" w:hAnsi="Arial" w:cs="Arial"/>
          <w:sz w:val="18"/>
          <w:szCs w:val="18"/>
          <w:lang w:val="en-GB"/>
        </w:rPr>
        <w:t xml:space="preserve">Power Class 1.5 are applicable for </w:t>
      </w:r>
      <w:ins w:id="10" w:author="Laurent Noel" w:date="2025-11-21T11:47:00Z" w16du:dateUtc="2025-11-21T17:47:00Z">
        <w:r>
          <w:rPr>
            <w:rFonts w:ascii="Arial" w:hAnsi="Arial" w:cs="Arial"/>
            <w:sz w:val="18"/>
            <w:szCs w:val="18"/>
            <w:lang w:val="en-GB"/>
          </w:rPr>
          <w:t xml:space="preserve">this uplink combination or </w:t>
        </w:r>
      </w:ins>
      <w:r w:rsidRPr="00C31AB8">
        <w:rPr>
          <w:rFonts w:ascii="Arial" w:hAnsi="Arial" w:cs="Arial"/>
          <w:sz w:val="18"/>
          <w:szCs w:val="18"/>
          <w:lang w:val="en-GB"/>
        </w:rPr>
        <w:t>single uplink carrier in this downlink/uplink combination</w:t>
      </w:r>
    </w:p>
    <w:p w14:paraId="4BE64D90" w14:textId="77777777" w:rsidR="00C31AB8" w:rsidRPr="00C31AB8" w:rsidRDefault="00C31AB8" w:rsidP="00C31AB8">
      <w:pPr>
        <w:overflowPunct w:val="0"/>
        <w:autoSpaceDE w:val="0"/>
        <w:autoSpaceDN w:val="0"/>
        <w:adjustRightInd w:val="0"/>
        <w:spacing w:after="0"/>
        <w:ind w:left="851" w:hanging="851"/>
        <w:textAlignment w:val="baseline"/>
        <w:rPr>
          <w:rFonts w:ascii="Arial" w:eastAsia="SimSun" w:hAnsi="Arial"/>
          <w:sz w:val="18"/>
          <w:szCs w:val="18"/>
          <w:lang w:val="en-GB" w:eastAsia="zh-CN"/>
        </w:rPr>
      </w:pPr>
      <w:r w:rsidRPr="00C31AB8">
        <w:rPr>
          <w:rFonts w:ascii="Arial" w:eastAsia="SimSun" w:hAnsi="Arial" w:hint="eastAsia"/>
          <w:sz w:val="18"/>
          <w:szCs w:val="18"/>
          <w:lang w:val="en-GB" w:eastAsia="zh-CN"/>
        </w:rPr>
        <w:t>N</w:t>
      </w:r>
      <w:r w:rsidRPr="00C31AB8">
        <w:rPr>
          <w:rFonts w:ascii="Arial" w:eastAsia="SimSun" w:hAnsi="Arial"/>
          <w:sz w:val="18"/>
          <w:szCs w:val="18"/>
          <w:lang w:val="en-GB" w:eastAsia="zh-CN"/>
        </w:rPr>
        <w:t>OTE 10</w:t>
      </w:r>
      <w:r w:rsidRPr="00C31AB8">
        <w:rPr>
          <w:rFonts w:ascii="Arial" w:hAnsi="Arial" w:cs="Arial"/>
          <w:sz w:val="18"/>
          <w:szCs w:val="18"/>
          <w:lang w:val="en-GB"/>
        </w:rPr>
        <w:t>:</w:t>
      </w:r>
      <w:r w:rsidRPr="00C31AB8">
        <w:rPr>
          <w:rFonts w:ascii="Arial" w:hAnsi="Arial" w:cs="Arial"/>
          <w:sz w:val="18"/>
          <w:szCs w:val="18"/>
          <w:lang w:val="en-GB"/>
        </w:rPr>
        <w:tab/>
      </w:r>
      <w:r w:rsidRPr="00C31AB8">
        <w:rPr>
          <w:rFonts w:ascii="Arial" w:eastAsia="SimSun" w:hAnsi="Arial"/>
          <w:sz w:val="18"/>
          <w:szCs w:val="18"/>
          <w:lang w:val="en-GB" w:eastAsia="zh-CN"/>
        </w:rPr>
        <w:t>For a band combination which include band n7 and n38 simultaneously, carriers in band n7 and n38 can only be configured as downlink carriers. Power imbalance between downlink carriers on Band n7 and Band n38 is assumed to be within 6dB.</w:t>
      </w:r>
    </w:p>
    <w:p w14:paraId="5D3A63EE" w14:textId="77777777" w:rsidR="00C31AB8" w:rsidRPr="00C31AB8" w:rsidRDefault="00C31AB8" w:rsidP="00C31AB8">
      <w:pPr>
        <w:overflowPunct w:val="0"/>
        <w:autoSpaceDE w:val="0"/>
        <w:autoSpaceDN w:val="0"/>
        <w:adjustRightInd w:val="0"/>
        <w:spacing w:after="0"/>
        <w:ind w:left="851" w:hanging="851"/>
        <w:textAlignment w:val="baseline"/>
        <w:rPr>
          <w:rFonts w:ascii="Arial" w:eastAsia="SimSun" w:hAnsi="Arial"/>
          <w:sz w:val="18"/>
          <w:szCs w:val="18"/>
          <w:lang w:val="en-GB" w:eastAsia="zh-CN"/>
        </w:rPr>
      </w:pPr>
      <w:r w:rsidRPr="00C31AB8">
        <w:rPr>
          <w:rFonts w:ascii="Arial" w:eastAsia="SimSun" w:hAnsi="Arial" w:hint="eastAsia"/>
          <w:sz w:val="18"/>
          <w:szCs w:val="18"/>
          <w:lang w:val="en-GB" w:eastAsia="zh-CN"/>
        </w:rPr>
        <w:t>NOTE</w:t>
      </w:r>
      <w:r w:rsidRPr="00C31AB8">
        <w:rPr>
          <w:rFonts w:ascii="Arial" w:eastAsia="SimSun" w:hAnsi="Arial"/>
          <w:sz w:val="18"/>
          <w:szCs w:val="18"/>
          <w:lang w:val="en-GB" w:eastAsia="zh-CN"/>
        </w:rPr>
        <w:t xml:space="preserve"> 11: UL carrier shall be supported in Band n28 only. Power imbalance between downlink carriers on Band 7 and Band 38 is assumed to be within 6dB.</w:t>
      </w:r>
    </w:p>
    <w:p w14:paraId="24187A67" w14:textId="77777777" w:rsidR="00C31AB8" w:rsidRPr="00C31AB8" w:rsidRDefault="00C31AB8" w:rsidP="00C31AB8">
      <w:pPr>
        <w:overflowPunct w:val="0"/>
        <w:autoSpaceDE w:val="0"/>
        <w:autoSpaceDN w:val="0"/>
        <w:adjustRightInd w:val="0"/>
        <w:spacing w:after="0"/>
        <w:ind w:left="851" w:hanging="851"/>
        <w:textAlignment w:val="baseline"/>
        <w:rPr>
          <w:rFonts w:ascii="Arial" w:hAnsi="Arial" w:cs="Arial"/>
          <w:sz w:val="18"/>
          <w:szCs w:val="18"/>
          <w:lang w:val="en-GB"/>
        </w:rPr>
      </w:pPr>
      <w:r w:rsidRPr="00C31AB8">
        <w:rPr>
          <w:rFonts w:ascii="Arial" w:hAnsi="Arial" w:cs="Arial"/>
          <w:sz w:val="18"/>
          <w:szCs w:val="18"/>
          <w:lang w:val="en-GB"/>
        </w:rPr>
        <w:t>NOTE 12:</w:t>
      </w:r>
      <w:r w:rsidRPr="00C31AB8">
        <w:rPr>
          <w:rFonts w:ascii="Arial" w:hAnsi="Arial" w:cs="Arial"/>
          <w:sz w:val="18"/>
          <w:szCs w:val="18"/>
          <w:lang w:val="en-GB"/>
        </w:rPr>
        <w:tab/>
        <w:t xml:space="preserve">For this bandwidth, the minimum requirements are restricted to operation when carrier is configured as a downlink </w:t>
      </w:r>
      <w:proofErr w:type="spellStart"/>
      <w:r w:rsidRPr="00C31AB8">
        <w:rPr>
          <w:rFonts w:ascii="Arial" w:hAnsi="Arial" w:cs="Arial"/>
          <w:sz w:val="18"/>
          <w:szCs w:val="18"/>
          <w:lang w:val="en-GB"/>
        </w:rPr>
        <w:t>SCell</w:t>
      </w:r>
      <w:proofErr w:type="spellEnd"/>
      <w:r w:rsidRPr="00C31AB8">
        <w:rPr>
          <w:rFonts w:ascii="Arial" w:hAnsi="Arial" w:cs="Arial"/>
          <w:sz w:val="18"/>
          <w:szCs w:val="18"/>
          <w:lang w:val="en-GB"/>
        </w:rPr>
        <w:t xml:space="preserve"> part of CA configuration.</w:t>
      </w:r>
    </w:p>
    <w:p w14:paraId="5A1C8C32" w14:textId="2B6E9DC2" w:rsidR="00C31AB8" w:rsidRPr="00C31AB8" w:rsidRDefault="00C31AB8" w:rsidP="00C31AB8">
      <w:pPr>
        <w:keepNext/>
        <w:keepLines/>
        <w:overflowPunct w:val="0"/>
        <w:autoSpaceDE w:val="0"/>
        <w:autoSpaceDN w:val="0"/>
        <w:adjustRightInd w:val="0"/>
        <w:spacing w:after="0"/>
        <w:ind w:left="851" w:hanging="851"/>
        <w:textAlignment w:val="baseline"/>
        <w:rPr>
          <w:rFonts w:ascii="Arial" w:hAnsi="Arial"/>
          <w:sz w:val="18"/>
          <w:lang w:val="en-GB" w:eastAsia="zh-CN"/>
        </w:rPr>
      </w:pPr>
      <w:r w:rsidRPr="00C31AB8">
        <w:rPr>
          <w:rFonts w:ascii="Arial" w:hAnsi="Arial" w:hint="eastAsia"/>
          <w:sz w:val="18"/>
          <w:lang w:eastAsia="zh-CN"/>
        </w:rPr>
        <w:t>N</w:t>
      </w:r>
      <w:r w:rsidRPr="00C31AB8">
        <w:rPr>
          <w:rFonts w:ascii="Arial" w:hAnsi="Arial"/>
          <w:sz w:val="18"/>
          <w:lang w:eastAsia="zh-CN"/>
        </w:rPr>
        <w:t xml:space="preserve">OTE 13: </w:t>
      </w:r>
      <w:r w:rsidRPr="00C31AB8">
        <w:rPr>
          <w:rFonts w:ascii="Arial" w:hAnsi="Arial"/>
          <w:sz w:val="18"/>
          <w:lang w:val="en-GB"/>
        </w:rPr>
        <w:t>Minimum requirements for Power Class 2 are applicable</w:t>
      </w:r>
      <w:r w:rsidRPr="00C31AB8">
        <w:rPr>
          <w:rFonts w:ascii="Arial" w:hAnsi="Arial"/>
          <w:sz w:val="18"/>
          <w:lang w:val="en-GB" w:eastAsia="zh-CN"/>
        </w:rPr>
        <w:t xml:space="preserve"> for this </w:t>
      </w:r>
      <w:r w:rsidRPr="00C31AB8">
        <w:rPr>
          <w:rFonts w:ascii="Arial" w:hAnsi="Arial"/>
          <w:sz w:val="18"/>
          <w:lang w:val="en-GB"/>
        </w:rPr>
        <w:t xml:space="preserve">uplink </w:t>
      </w:r>
      <w:ins w:id="11" w:author="Laurent Noel" w:date="2025-11-21T11:48:00Z" w16du:dateUtc="2025-11-21T17:48:00Z">
        <w:r>
          <w:rPr>
            <w:rFonts w:ascii="Arial" w:hAnsi="Arial"/>
            <w:sz w:val="18"/>
            <w:lang w:val="en-GB"/>
          </w:rPr>
          <w:t xml:space="preserve">CA </w:t>
        </w:r>
      </w:ins>
      <w:r w:rsidRPr="00C31AB8">
        <w:rPr>
          <w:rFonts w:ascii="Arial" w:hAnsi="Arial"/>
          <w:sz w:val="18"/>
          <w:lang w:val="en-GB"/>
        </w:rPr>
        <w:t>configuration</w:t>
      </w:r>
      <w:r w:rsidRPr="00C31AB8">
        <w:rPr>
          <w:rFonts w:ascii="Arial" w:hAnsi="Arial"/>
          <w:sz w:val="18"/>
          <w:lang w:val="en-GB" w:eastAsia="zh-CN"/>
        </w:rPr>
        <w:t xml:space="preserve"> </w:t>
      </w:r>
      <w:ins w:id="12" w:author="Laurent Noel" w:date="2025-11-21T11:49:00Z" w16du:dateUtc="2025-11-21T17:49:00Z">
        <w:r w:rsidRPr="00C31AB8">
          <w:rPr>
            <w:rFonts w:ascii="Arial" w:hAnsi="Arial"/>
            <w:sz w:val="18"/>
            <w:lang w:val="en-GB" w:eastAsia="zh-CN"/>
          </w:rPr>
          <w:t>according to clause 6.2H.3.1 or 6.2L.3.1.</w:t>
        </w:r>
      </w:ins>
      <w:del w:id="13" w:author="Laurent Noel" w:date="2025-11-21T11:49:00Z" w16du:dateUtc="2025-11-21T17:49:00Z">
        <w:r w:rsidRPr="00C31AB8" w:rsidDel="00C31AB8">
          <w:rPr>
            <w:rFonts w:ascii="Arial" w:hAnsi="Arial"/>
            <w:sz w:val="18"/>
            <w:lang w:val="en-GB" w:eastAsia="zh-CN"/>
          </w:rPr>
          <w:delText xml:space="preserve">with </w:delText>
        </w:r>
        <w:r w:rsidRPr="00C31AB8" w:rsidDel="00C31AB8">
          <w:rPr>
            <w:rFonts w:ascii="Arial" w:hAnsi="Arial"/>
            <w:sz w:val="18"/>
            <w:lang w:val="en-GB"/>
          </w:rPr>
          <w:delText>1Tx antenna connector in one band and 2Tx antenna connectors in the other band</w:delText>
        </w:r>
        <w:r w:rsidRPr="00C31AB8" w:rsidDel="00C31AB8">
          <w:rPr>
            <w:rFonts w:ascii="Arial" w:hAnsi="Arial"/>
            <w:sz w:val="18"/>
            <w:lang w:val="en-GB" w:eastAsia="zh-CN"/>
          </w:rPr>
          <w:delText>.</w:delText>
        </w:r>
      </w:del>
    </w:p>
    <w:p w14:paraId="143B3EA5" w14:textId="677069CF" w:rsidR="00C31AB8" w:rsidRDefault="00C31AB8" w:rsidP="00C31AB8">
      <w:pPr>
        <w:keepNext/>
        <w:keepLines/>
        <w:overflowPunct w:val="0"/>
        <w:autoSpaceDE w:val="0"/>
        <w:autoSpaceDN w:val="0"/>
        <w:adjustRightInd w:val="0"/>
        <w:spacing w:after="0"/>
        <w:ind w:left="851" w:hanging="851"/>
        <w:textAlignment w:val="baseline"/>
        <w:rPr>
          <w:ins w:id="14" w:author="Laurent Noel" w:date="2025-11-21T11:49:00Z" w16du:dateUtc="2025-11-21T17:49:00Z"/>
          <w:rFonts w:ascii="Arial" w:hAnsi="Arial"/>
          <w:sz w:val="18"/>
          <w:lang w:val="en-GB" w:eastAsia="zh-CN"/>
        </w:rPr>
      </w:pPr>
      <w:r w:rsidRPr="00C31AB8">
        <w:rPr>
          <w:rFonts w:ascii="Arial" w:hAnsi="Arial"/>
          <w:sz w:val="18"/>
          <w:lang w:eastAsia="zh-CN"/>
        </w:rPr>
        <w:t>NOTE 14</w:t>
      </w:r>
      <w:ins w:id="15" w:author="Laurent Noel" w:date="2025-11-21T11:49:00Z" w16du:dateUtc="2025-11-21T17:49:00Z">
        <w:r>
          <w:rPr>
            <w:rFonts w:ascii="Arial" w:hAnsi="Arial"/>
            <w:sz w:val="18"/>
            <w:lang w:eastAsia="zh-CN"/>
          </w:rPr>
          <w:t>:</w:t>
        </w:r>
      </w:ins>
      <w:r w:rsidRPr="00C31AB8">
        <w:rPr>
          <w:rFonts w:ascii="Arial" w:hAnsi="Arial"/>
          <w:sz w:val="18"/>
          <w:lang w:eastAsia="zh-CN"/>
        </w:rPr>
        <w:t xml:space="preserve"> </w:t>
      </w:r>
      <w:r w:rsidRPr="00C31AB8">
        <w:rPr>
          <w:rFonts w:ascii="Arial" w:hAnsi="Arial"/>
          <w:sz w:val="18"/>
          <w:lang w:val="en-GB"/>
        </w:rPr>
        <w:t>Minimum requirements for Power Class 1.5 are applicable</w:t>
      </w:r>
      <w:r w:rsidRPr="00C31AB8">
        <w:rPr>
          <w:rFonts w:ascii="Arial" w:hAnsi="Arial"/>
          <w:sz w:val="18"/>
          <w:lang w:val="en-GB" w:eastAsia="zh-CN"/>
        </w:rPr>
        <w:t xml:space="preserve"> for this </w:t>
      </w:r>
      <w:r w:rsidRPr="00C31AB8">
        <w:rPr>
          <w:rFonts w:ascii="Arial" w:hAnsi="Arial"/>
          <w:sz w:val="18"/>
          <w:lang w:val="en-GB"/>
        </w:rPr>
        <w:t xml:space="preserve">uplink </w:t>
      </w:r>
      <w:ins w:id="16" w:author="Laurent Noel" w:date="2025-11-21T11:49:00Z" w16du:dateUtc="2025-11-21T17:49:00Z">
        <w:r>
          <w:rPr>
            <w:rFonts w:ascii="Arial" w:hAnsi="Arial"/>
            <w:sz w:val="18"/>
            <w:lang w:val="en-GB"/>
          </w:rPr>
          <w:t xml:space="preserve">CA </w:t>
        </w:r>
      </w:ins>
      <w:r w:rsidRPr="00C31AB8">
        <w:rPr>
          <w:rFonts w:ascii="Arial" w:hAnsi="Arial"/>
          <w:sz w:val="18"/>
          <w:lang w:val="en-GB"/>
        </w:rPr>
        <w:t>configuration</w:t>
      </w:r>
      <w:r w:rsidRPr="00C31AB8">
        <w:rPr>
          <w:rFonts w:ascii="Arial" w:hAnsi="Arial"/>
          <w:sz w:val="18"/>
          <w:lang w:val="en-GB" w:eastAsia="zh-CN"/>
        </w:rPr>
        <w:t xml:space="preserve"> </w:t>
      </w:r>
      <w:ins w:id="17" w:author="Laurent Noel" w:date="2025-11-21T11:49:00Z" w16du:dateUtc="2025-11-21T17:49:00Z">
        <w:r w:rsidRPr="00C31AB8">
          <w:rPr>
            <w:rFonts w:ascii="Arial" w:hAnsi="Arial"/>
            <w:sz w:val="18"/>
            <w:lang w:val="en-GB" w:eastAsia="zh-CN"/>
          </w:rPr>
          <w:t>according to clause 6.2H.3.1 or 6.2L.3.1.</w:t>
        </w:r>
      </w:ins>
      <w:del w:id="18" w:author="Laurent Noel" w:date="2025-11-21T11:49:00Z" w16du:dateUtc="2025-11-21T17:49:00Z">
        <w:r w:rsidRPr="00C31AB8" w:rsidDel="00C31AB8">
          <w:rPr>
            <w:rFonts w:ascii="Arial" w:hAnsi="Arial"/>
            <w:sz w:val="18"/>
            <w:lang w:val="en-GB" w:eastAsia="zh-CN"/>
          </w:rPr>
          <w:delText xml:space="preserve">with </w:delText>
        </w:r>
        <w:r w:rsidRPr="00C31AB8" w:rsidDel="00C31AB8">
          <w:rPr>
            <w:rFonts w:ascii="Arial" w:hAnsi="Arial"/>
            <w:sz w:val="18"/>
            <w:lang w:val="en-GB"/>
          </w:rPr>
          <w:delText>1Tx antenna connector in one band and 2Tx antenna connectors in the other band</w:delText>
        </w:r>
        <w:r w:rsidRPr="00C31AB8" w:rsidDel="00C31AB8">
          <w:rPr>
            <w:rFonts w:ascii="Arial" w:hAnsi="Arial"/>
            <w:sz w:val="18"/>
            <w:lang w:val="en-GB" w:eastAsia="zh-CN"/>
          </w:rPr>
          <w:delText>.</w:delText>
        </w:r>
      </w:del>
    </w:p>
    <w:p w14:paraId="042748D8" w14:textId="77777777" w:rsidR="00C31AB8" w:rsidRPr="00C31AB8" w:rsidRDefault="00C31AB8" w:rsidP="00C31AB8">
      <w:pPr>
        <w:keepNext/>
        <w:keepLines/>
        <w:spacing w:after="0"/>
        <w:ind w:left="851" w:hanging="851"/>
        <w:rPr>
          <w:ins w:id="19" w:author="Laurent Noel" w:date="2025-11-21T11:49:00Z" w16du:dateUtc="2025-11-21T17:49:00Z"/>
          <w:rFonts w:ascii="Arial" w:hAnsi="Arial"/>
          <w:sz w:val="18"/>
          <w:lang w:eastAsia="zh-CN"/>
        </w:rPr>
      </w:pPr>
      <w:ins w:id="20" w:author="Laurent Noel" w:date="2025-11-21T11:49:00Z" w16du:dateUtc="2025-11-21T17:49:00Z">
        <w:r w:rsidRPr="00C31AB8">
          <w:rPr>
            <w:rFonts w:ascii="Arial" w:hAnsi="Arial"/>
            <w:sz w:val="18"/>
            <w:lang w:eastAsia="zh-CN"/>
          </w:rPr>
          <w:t>NOTE 15: For a two-band UL configuration without NOTE 7 or NOTE 13, minimum requirements for Power Class 2 are applicable provided the said power class has been specified in Table 6.2A.1.3-1 or Table 6.2H.3.1-1 respectively and the corresponding PC2 MSD is specified in clause 7.3A.2.3.2 or there is no MSD impact for this downlink/uplink combination.</w:t>
        </w:r>
      </w:ins>
    </w:p>
    <w:p w14:paraId="722247CE" w14:textId="77777777" w:rsidR="00C31AB8" w:rsidRPr="00C31AB8" w:rsidRDefault="00C31AB8" w:rsidP="00C31AB8">
      <w:pPr>
        <w:keepNext/>
        <w:keepLines/>
        <w:spacing w:after="0"/>
        <w:ind w:left="851" w:hanging="851"/>
        <w:rPr>
          <w:ins w:id="21" w:author="Laurent Noel" w:date="2025-11-21T11:49:00Z" w16du:dateUtc="2025-11-21T17:49:00Z"/>
          <w:rFonts w:ascii="Arial" w:hAnsi="Arial"/>
          <w:sz w:val="18"/>
          <w:lang w:eastAsia="zh-CN"/>
        </w:rPr>
      </w:pPr>
      <w:ins w:id="22" w:author="Laurent Noel" w:date="2025-11-21T11:49:00Z" w16du:dateUtc="2025-11-21T17:49:00Z">
        <w:r w:rsidRPr="00C31AB8">
          <w:rPr>
            <w:rFonts w:ascii="Arial" w:hAnsi="Arial"/>
            <w:sz w:val="18"/>
            <w:lang w:eastAsia="zh-CN"/>
          </w:rPr>
          <w:t>NOTE 16: For a two-band UL configuration without NOTE 9 or NOTE 14, minimum requirements for Power Class 1.5 are applicable provided the said power class has been specified in Table 6.2A.1.3-1 or Table 6.2H.3.1-1 respectively and the corresponding PC1.5 MSD is specified in clause 7.3A.2.3.2 or there is no MSD impact for this downlink/uplink combination.</w:t>
        </w:r>
      </w:ins>
    </w:p>
    <w:p w14:paraId="1EB71150" w14:textId="259C8895" w:rsidR="00C31AB8" w:rsidRPr="00C31AB8" w:rsidDel="00C31AB8" w:rsidRDefault="00C31AB8" w:rsidP="00C31AB8">
      <w:pPr>
        <w:keepNext/>
        <w:keepLines/>
        <w:overflowPunct w:val="0"/>
        <w:autoSpaceDE w:val="0"/>
        <w:autoSpaceDN w:val="0"/>
        <w:adjustRightInd w:val="0"/>
        <w:spacing w:after="0"/>
        <w:ind w:left="851" w:hanging="851"/>
        <w:textAlignment w:val="baseline"/>
        <w:rPr>
          <w:del w:id="23" w:author="Laurent Noel" w:date="2025-11-21T11:50:00Z" w16du:dateUtc="2025-11-21T17:50:00Z"/>
          <w:rFonts w:ascii="Arial" w:hAnsi="Arial"/>
          <w:sz w:val="18"/>
          <w:lang w:val="en-GB" w:eastAsia="zh-CN"/>
        </w:rPr>
      </w:pPr>
    </w:p>
    <w:p w14:paraId="4CCE8D6D" w14:textId="77777777" w:rsidR="00CB101C" w:rsidRDefault="00CB101C" w:rsidP="00713110">
      <w:pPr>
        <w:rPr>
          <w:rFonts w:ascii="Arial" w:hAnsi="Arial" w:cs="Arial"/>
          <w:color w:val="FF0000"/>
          <w:sz w:val="28"/>
          <w:szCs w:val="28"/>
        </w:rPr>
      </w:pPr>
    </w:p>
    <w:p w14:paraId="4943B9EA" w14:textId="77777777" w:rsidR="00AC2D97" w:rsidRDefault="00AC2D97" w:rsidP="00AC2D9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55BB0590" w14:textId="77777777" w:rsidR="00D363A1" w:rsidRPr="00D363A1" w:rsidRDefault="00D363A1" w:rsidP="00D363A1">
      <w:pPr>
        <w:keepNext/>
        <w:keepLines/>
        <w:overflowPunct w:val="0"/>
        <w:autoSpaceDE w:val="0"/>
        <w:autoSpaceDN w:val="0"/>
        <w:adjustRightInd w:val="0"/>
        <w:spacing w:before="180"/>
        <w:ind w:left="1134" w:hanging="1134"/>
        <w:textAlignment w:val="baseline"/>
        <w:outlineLvl w:val="1"/>
        <w:rPr>
          <w:rFonts w:ascii="Arial" w:hAnsi="Arial"/>
          <w:sz w:val="32"/>
          <w:lang w:val="en-GB"/>
        </w:rPr>
      </w:pPr>
      <w:bookmarkStart w:id="24" w:name="_Toc21344432"/>
      <w:bookmarkStart w:id="25" w:name="_Toc29801919"/>
      <w:bookmarkStart w:id="26" w:name="_Toc29802343"/>
      <w:bookmarkStart w:id="27" w:name="_Toc29802968"/>
      <w:bookmarkStart w:id="28" w:name="_Toc36107710"/>
      <w:bookmarkStart w:id="29" w:name="_Toc37251484"/>
      <w:bookmarkStart w:id="30" w:name="_Toc45888391"/>
      <w:bookmarkStart w:id="31" w:name="_Toc45888990"/>
      <w:bookmarkStart w:id="32" w:name="_Toc61367708"/>
      <w:bookmarkStart w:id="33" w:name="_Toc61373091"/>
      <w:bookmarkStart w:id="34" w:name="_Toc68231041"/>
      <w:bookmarkStart w:id="35" w:name="_Toc69084454"/>
      <w:bookmarkStart w:id="36" w:name="_Toc75467465"/>
      <w:bookmarkStart w:id="37" w:name="_Toc76509487"/>
      <w:bookmarkStart w:id="38" w:name="_Toc76718477"/>
      <w:bookmarkStart w:id="39" w:name="_Toc83580824"/>
      <w:bookmarkStart w:id="40" w:name="_Toc84405333"/>
      <w:bookmarkStart w:id="41" w:name="_Toc84413942"/>
      <w:r w:rsidRPr="00D363A1">
        <w:rPr>
          <w:rFonts w:ascii="Arial" w:hAnsi="Arial"/>
          <w:sz w:val="32"/>
          <w:lang w:val="en-GB"/>
        </w:rPr>
        <w:t>7.3A</w:t>
      </w:r>
      <w:r w:rsidRPr="00D363A1">
        <w:rPr>
          <w:rFonts w:ascii="Arial" w:hAnsi="Arial"/>
          <w:sz w:val="32"/>
          <w:lang w:val="en-GB"/>
        </w:rPr>
        <w:tab/>
        <w:t>Reference sensitivity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2D14E5E" w14:textId="77777777" w:rsidR="00D363A1" w:rsidRPr="00D363A1" w:rsidRDefault="00D363A1" w:rsidP="00D363A1">
      <w:pPr>
        <w:keepNext/>
        <w:keepLines/>
        <w:overflowPunct w:val="0"/>
        <w:autoSpaceDE w:val="0"/>
        <w:autoSpaceDN w:val="0"/>
        <w:adjustRightInd w:val="0"/>
        <w:spacing w:before="120"/>
        <w:ind w:left="1134" w:hanging="1134"/>
        <w:textAlignment w:val="baseline"/>
        <w:outlineLvl w:val="2"/>
        <w:rPr>
          <w:rFonts w:ascii="Arial" w:hAnsi="Arial"/>
          <w:sz w:val="28"/>
          <w:lang w:val="en-GB"/>
        </w:rPr>
      </w:pPr>
      <w:bookmarkStart w:id="42" w:name="_Toc21344433"/>
      <w:bookmarkStart w:id="43" w:name="_Toc29801920"/>
      <w:bookmarkStart w:id="44" w:name="_Toc29802344"/>
      <w:bookmarkStart w:id="45" w:name="_Toc29802969"/>
      <w:bookmarkStart w:id="46" w:name="_Toc36107711"/>
      <w:bookmarkStart w:id="47" w:name="_Toc37251485"/>
      <w:bookmarkStart w:id="48" w:name="_Toc45888392"/>
      <w:bookmarkStart w:id="49" w:name="_Toc45888991"/>
      <w:bookmarkStart w:id="50" w:name="_Toc61367709"/>
      <w:bookmarkStart w:id="51" w:name="_Toc61373092"/>
      <w:bookmarkStart w:id="52" w:name="_Toc68231042"/>
      <w:bookmarkStart w:id="53" w:name="_Toc69084455"/>
      <w:bookmarkStart w:id="54" w:name="_Toc75467466"/>
      <w:bookmarkStart w:id="55" w:name="_Toc76509488"/>
      <w:bookmarkStart w:id="56" w:name="_Toc76718478"/>
      <w:bookmarkStart w:id="57" w:name="_Toc83580825"/>
      <w:bookmarkStart w:id="58" w:name="_Toc84405334"/>
      <w:bookmarkStart w:id="59" w:name="_Toc84413943"/>
      <w:r w:rsidRPr="00D363A1">
        <w:rPr>
          <w:rFonts w:ascii="Arial" w:hAnsi="Arial"/>
          <w:sz w:val="28"/>
          <w:lang w:val="en-GB"/>
        </w:rPr>
        <w:t>7.3A.1</w:t>
      </w:r>
      <w:r w:rsidRPr="00D363A1">
        <w:rPr>
          <w:rFonts w:ascii="Arial" w:hAnsi="Arial"/>
          <w:sz w:val="28"/>
          <w:lang w:val="en-GB"/>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2B81296" w14:textId="77777777" w:rsidR="00D363A1" w:rsidRPr="00D363A1" w:rsidRDefault="00D363A1" w:rsidP="00D363A1">
      <w:pPr>
        <w:overflowPunct w:val="0"/>
        <w:autoSpaceDE w:val="0"/>
        <w:autoSpaceDN w:val="0"/>
        <w:adjustRightInd w:val="0"/>
        <w:textAlignment w:val="baseline"/>
        <w:rPr>
          <w:lang w:val="en-GB" w:eastAsia="zh-CN"/>
        </w:rPr>
      </w:pPr>
      <w:r w:rsidRPr="00D363A1">
        <w:rPr>
          <w:lang w:val="en-GB"/>
        </w:rPr>
        <w:t>The reference sensitivity power level REFSENS is the minimum mean power applied to each one of the UE antenna ports</w:t>
      </w:r>
      <w:r w:rsidRPr="00D363A1">
        <w:rPr>
          <w:rFonts w:hint="eastAsia"/>
          <w:lang w:val="en-GB"/>
        </w:rPr>
        <w:t xml:space="preserve"> </w:t>
      </w:r>
      <w:r w:rsidRPr="00D363A1">
        <w:rPr>
          <w:lang w:val="en-GB"/>
        </w:rPr>
        <w:t>for all UE categories, at which the throughput shall meet or exceed the requirements for the specified reference measurement channel.</w:t>
      </w:r>
      <w:r w:rsidRPr="00D363A1">
        <w:rPr>
          <w:rFonts w:hint="eastAsia"/>
          <w:lang w:val="en-GB" w:eastAsia="zh-CN"/>
        </w:rPr>
        <w:t xml:space="preserve"> </w:t>
      </w:r>
      <w:r w:rsidRPr="00D363A1">
        <w:rPr>
          <w:lang w:val="en-GB"/>
        </w:rPr>
        <w:t xml:space="preserve">For operations with 4 </w:t>
      </w:r>
      <w:r w:rsidRPr="00D363A1">
        <w:rPr>
          <w:rFonts w:hint="eastAsia"/>
          <w:lang w:val="en-GB" w:eastAsia="zh-CN"/>
        </w:rPr>
        <w:t xml:space="preserve">Rx </w:t>
      </w:r>
      <w:r w:rsidRPr="00D363A1">
        <w:rPr>
          <w:lang w:val="en-GB" w:eastAsia="zh-CN"/>
        </w:rPr>
        <w:t xml:space="preserve">or 8 Rx </w:t>
      </w:r>
      <w:r w:rsidRPr="00D363A1">
        <w:rPr>
          <w:lang w:val="en-GB"/>
        </w:rPr>
        <w:t xml:space="preserve">antenna ports, the MSD in the applicable bands shall be </w:t>
      </w:r>
      <w:r w:rsidRPr="00D363A1">
        <w:rPr>
          <w:rFonts w:hint="eastAsia"/>
          <w:lang w:val="en-GB" w:eastAsia="zh-CN"/>
        </w:rPr>
        <w:t xml:space="preserve">increased </w:t>
      </w:r>
      <w:r w:rsidRPr="00D363A1">
        <w:rPr>
          <w:lang w:val="en-GB"/>
        </w:rPr>
        <w:t>by the absolute value of ΔR</w:t>
      </w:r>
      <w:r w:rsidRPr="00D363A1">
        <w:rPr>
          <w:vertAlign w:val="subscript"/>
          <w:lang w:val="en-GB"/>
        </w:rPr>
        <w:t>IB,4R</w:t>
      </w:r>
      <w:r w:rsidRPr="00D363A1">
        <w:rPr>
          <w:lang w:val="en-GB"/>
        </w:rPr>
        <w:t xml:space="preserve"> in Table 7.3.2-2 or ΔR</w:t>
      </w:r>
      <w:r w:rsidRPr="00D363A1">
        <w:rPr>
          <w:vertAlign w:val="subscript"/>
          <w:lang w:val="en-GB"/>
        </w:rPr>
        <w:t>IB,8R</w:t>
      </w:r>
      <w:r w:rsidRPr="00D363A1">
        <w:rPr>
          <w:lang w:val="en-GB"/>
        </w:rPr>
        <w:t xml:space="preserve"> in Table 7.3.2-2a when MSD &gt; 0</w:t>
      </w:r>
      <w:r w:rsidRPr="00D363A1">
        <w:rPr>
          <w:rFonts w:hint="eastAsia"/>
          <w:lang w:val="en-GB" w:eastAsia="zh-CN"/>
        </w:rPr>
        <w:t>.</w:t>
      </w:r>
    </w:p>
    <w:p w14:paraId="5AADE54D" w14:textId="77777777" w:rsidR="00D363A1" w:rsidRPr="00D363A1" w:rsidRDefault="00D363A1" w:rsidP="00D363A1">
      <w:pPr>
        <w:overflowPunct w:val="0"/>
        <w:autoSpaceDE w:val="0"/>
        <w:autoSpaceDN w:val="0"/>
        <w:adjustRightInd w:val="0"/>
        <w:textAlignment w:val="baseline"/>
        <w:rPr>
          <w:lang w:val="en-GB" w:eastAsia="zh-TW"/>
        </w:rPr>
      </w:pPr>
      <w:r w:rsidRPr="00D363A1">
        <w:rPr>
          <w:lang w:val="en-GB" w:eastAsia="zh-TW"/>
        </w:rPr>
        <w:t>For reference sensitivity exception test points where the specified carrier frequency does not correspond to a valid NR-ARFCN, the closest NR-ARFCN as specified in clause 5.4.2 applies.</w:t>
      </w:r>
    </w:p>
    <w:p w14:paraId="5C429F86" w14:textId="77777777" w:rsidR="00D363A1" w:rsidRPr="00D363A1" w:rsidRDefault="00D363A1" w:rsidP="00D363A1">
      <w:pPr>
        <w:overflowPunct w:val="0"/>
        <w:autoSpaceDE w:val="0"/>
        <w:autoSpaceDN w:val="0"/>
        <w:adjustRightInd w:val="0"/>
        <w:textAlignment w:val="baseline"/>
        <w:rPr>
          <w:lang w:val="en-GB" w:eastAsia="zh-TW"/>
        </w:rPr>
      </w:pPr>
      <w:r w:rsidRPr="00D363A1">
        <w:rPr>
          <w:lang w:val="en-GB" w:eastAsia="zh-TW"/>
        </w:rPr>
        <w:t>For reference sensitivity level tests or reference sensitivity exception tests specified in clause 7.3A, SCS=15kHz based UL test configuration can be replaced by SCS=30kHz based UL test configuration. The e</w:t>
      </w:r>
      <w:r w:rsidRPr="00D363A1">
        <w:rPr>
          <w:lang w:val="en-GB"/>
        </w:rPr>
        <w:t>quivalent substitution relationship between different SCS UL test configuration</w:t>
      </w:r>
      <w:r w:rsidRPr="00D363A1">
        <w:rPr>
          <w:lang w:val="en-GB" w:eastAsia="zh-TW"/>
        </w:rPr>
        <w:t xml:space="preserve"> is shown in Table 7.3A.1-1 for the operating bands above 2.2GHz.</w:t>
      </w:r>
    </w:p>
    <w:p w14:paraId="02EECEBF" w14:textId="77777777" w:rsidR="00D363A1" w:rsidRPr="00D363A1" w:rsidRDefault="00D363A1" w:rsidP="00D363A1">
      <w:pPr>
        <w:keepNext/>
        <w:keepLines/>
        <w:overflowPunct w:val="0"/>
        <w:autoSpaceDE w:val="0"/>
        <w:autoSpaceDN w:val="0"/>
        <w:adjustRightInd w:val="0"/>
        <w:spacing w:before="60"/>
        <w:jc w:val="center"/>
        <w:textAlignment w:val="baseline"/>
        <w:rPr>
          <w:rFonts w:ascii="Arial" w:hAnsi="Arial"/>
          <w:b/>
          <w:lang w:val="en-GB"/>
        </w:rPr>
      </w:pPr>
      <w:r w:rsidRPr="00D363A1">
        <w:rPr>
          <w:rFonts w:ascii="Arial" w:hAnsi="Arial"/>
          <w:b/>
          <w:lang w:val="en-GB"/>
        </w:rPr>
        <w:t>Table 7.3A.1-1: Equivalent substitution relationship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D363A1" w:rsidRPr="00D363A1" w14:paraId="7267E147" w14:textId="77777777" w:rsidTr="009D1066">
        <w:trPr>
          <w:trHeight w:val="187"/>
          <w:tblHeader/>
        </w:trPr>
        <w:tc>
          <w:tcPr>
            <w:tcW w:w="543" w:type="pct"/>
            <w:tcBorders>
              <w:bottom w:val="nil"/>
            </w:tcBorders>
            <w:shd w:val="clear" w:color="auto" w:fill="auto"/>
            <w:tcMar>
              <w:top w:w="15" w:type="dxa"/>
              <w:left w:w="81" w:type="dxa"/>
              <w:bottom w:w="0" w:type="dxa"/>
              <w:right w:w="81" w:type="dxa"/>
            </w:tcMar>
            <w:hideMark/>
          </w:tcPr>
          <w:p w14:paraId="1E7E1A8E"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b/>
                <w:sz w:val="18"/>
                <w:lang w:val="en-GB"/>
              </w:rPr>
            </w:pPr>
            <w:r w:rsidRPr="00D363A1">
              <w:rPr>
                <w:rFonts w:ascii="Arial" w:hAnsi="Arial"/>
                <w:b/>
                <w:sz w:val="18"/>
                <w:lang w:val="en-GB"/>
              </w:rPr>
              <w:t>SCS (kHz)</w:t>
            </w:r>
          </w:p>
        </w:tc>
        <w:tc>
          <w:tcPr>
            <w:tcW w:w="4457" w:type="pct"/>
            <w:gridSpan w:val="9"/>
            <w:shd w:val="clear" w:color="auto" w:fill="auto"/>
            <w:tcMar>
              <w:top w:w="15" w:type="dxa"/>
              <w:left w:w="81" w:type="dxa"/>
              <w:bottom w:w="0" w:type="dxa"/>
              <w:right w:w="81" w:type="dxa"/>
            </w:tcMar>
            <w:hideMark/>
          </w:tcPr>
          <w:p w14:paraId="66CD70A9"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b/>
                <w:sz w:val="18"/>
                <w:lang w:val="en-GB"/>
              </w:rPr>
            </w:pPr>
            <w:r w:rsidRPr="00D363A1">
              <w:rPr>
                <w:rFonts w:ascii="Arial" w:hAnsi="Arial" w:cs="Arial"/>
                <w:b/>
                <w:sz w:val="18"/>
                <w:szCs w:val="18"/>
                <w:lang w:val="en-GB"/>
              </w:rPr>
              <w:t xml:space="preserve">(BW[MHz], </w:t>
            </w:r>
            <w:proofErr w:type="spellStart"/>
            <w:r w:rsidRPr="00D363A1">
              <w:rPr>
                <w:rFonts w:ascii="Arial" w:hAnsi="Arial" w:cs="Arial"/>
                <w:b/>
                <w:sz w:val="18"/>
                <w:szCs w:val="18"/>
                <w:lang w:val="en-GB"/>
              </w:rPr>
              <w:t>L</w:t>
            </w:r>
            <w:r w:rsidRPr="00D363A1">
              <w:rPr>
                <w:rFonts w:ascii="Arial" w:hAnsi="Arial" w:cs="Arial"/>
                <w:b/>
                <w:sz w:val="18"/>
                <w:szCs w:val="18"/>
                <w:vertAlign w:val="subscript"/>
                <w:lang w:val="en-GB"/>
              </w:rPr>
              <w:t>crb</w:t>
            </w:r>
            <w:proofErr w:type="spellEnd"/>
            <w:r w:rsidRPr="00D363A1">
              <w:rPr>
                <w:rFonts w:ascii="Arial" w:hAnsi="Arial" w:cs="Arial"/>
                <w:b/>
                <w:sz w:val="18"/>
                <w:szCs w:val="18"/>
                <w:lang w:val="en-GB"/>
              </w:rPr>
              <w:t>)</w:t>
            </w:r>
          </w:p>
        </w:tc>
      </w:tr>
      <w:tr w:rsidR="00D363A1" w:rsidRPr="00D363A1" w14:paraId="1C774FCE" w14:textId="77777777" w:rsidTr="009D1066">
        <w:trPr>
          <w:trHeight w:val="187"/>
        </w:trPr>
        <w:tc>
          <w:tcPr>
            <w:tcW w:w="543" w:type="pct"/>
            <w:shd w:val="clear" w:color="auto" w:fill="auto"/>
            <w:tcMar>
              <w:top w:w="15" w:type="dxa"/>
              <w:left w:w="81" w:type="dxa"/>
              <w:bottom w:w="0" w:type="dxa"/>
              <w:right w:w="81" w:type="dxa"/>
            </w:tcMar>
            <w:hideMark/>
          </w:tcPr>
          <w:p w14:paraId="163A517D"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sz w:val="18"/>
                <w:lang w:val="en-GB"/>
              </w:rPr>
              <w:t>15</w:t>
            </w:r>
          </w:p>
        </w:tc>
        <w:tc>
          <w:tcPr>
            <w:tcW w:w="495" w:type="pct"/>
            <w:shd w:val="clear" w:color="auto" w:fill="auto"/>
            <w:tcMar>
              <w:top w:w="15" w:type="dxa"/>
              <w:left w:w="81" w:type="dxa"/>
              <w:bottom w:w="0" w:type="dxa"/>
              <w:right w:w="81" w:type="dxa"/>
            </w:tcMar>
            <w:hideMark/>
          </w:tcPr>
          <w:p w14:paraId="5654E314"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(10, 50)</w:t>
            </w:r>
          </w:p>
        </w:tc>
        <w:tc>
          <w:tcPr>
            <w:tcW w:w="495" w:type="pct"/>
            <w:shd w:val="clear" w:color="auto" w:fill="auto"/>
            <w:tcMar>
              <w:top w:w="15" w:type="dxa"/>
              <w:left w:w="81" w:type="dxa"/>
              <w:bottom w:w="0" w:type="dxa"/>
              <w:right w:w="81" w:type="dxa"/>
            </w:tcMar>
            <w:hideMark/>
          </w:tcPr>
          <w:p w14:paraId="119858B9"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(15, 75)</w:t>
            </w:r>
          </w:p>
        </w:tc>
        <w:tc>
          <w:tcPr>
            <w:tcW w:w="495" w:type="pct"/>
            <w:shd w:val="clear" w:color="auto" w:fill="auto"/>
            <w:tcMar>
              <w:top w:w="15" w:type="dxa"/>
              <w:left w:w="81" w:type="dxa"/>
              <w:bottom w:w="0" w:type="dxa"/>
              <w:right w:w="81" w:type="dxa"/>
            </w:tcMar>
            <w:hideMark/>
          </w:tcPr>
          <w:p w14:paraId="1C907E9C"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(20, 100)</w:t>
            </w:r>
          </w:p>
        </w:tc>
        <w:tc>
          <w:tcPr>
            <w:tcW w:w="495" w:type="pct"/>
            <w:shd w:val="clear" w:color="auto" w:fill="auto"/>
            <w:tcMar>
              <w:top w:w="15" w:type="dxa"/>
              <w:left w:w="81" w:type="dxa"/>
              <w:bottom w:w="0" w:type="dxa"/>
              <w:right w:w="81" w:type="dxa"/>
            </w:tcMar>
            <w:hideMark/>
          </w:tcPr>
          <w:p w14:paraId="6E55F27F"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(25, 128)</w:t>
            </w:r>
          </w:p>
        </w:tc>
        <w:tc>
          <w:tcPr>
            <w:tcW w:w="496" w:type="pct"/>
          </w:tcPr>
          <w:p w14:paraId="7244EB71"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(30, 160)</w:t>
            </w:r>
          </w:p>
        </w:tc>
        <w:tc>
          <w:tcPr>
            <w:tcW w:w="495" w:type="pct"/>
            <w:tcMar>
              <w:top w:w="15" w:type="dxa"/>
              <w:left w:w="81" w:type="dxa"/>
              <w:bottom w:w="0" w:type="dxa"/>
              <w:right w:w="81" w:type="dxa"/>
            </w:tcMar>
            <w:hideMark/>
          </w:tcPr>
          <w:p w14:paraId="59095140"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(35, 180)</w:t>
            </w:r>
          </w:p>
        </w:tc>
        <w:tc>
          <w:tcPr>
            <w:tcW w:w="495" w:type="pct"/>
            <w:shd w:val="clear" w:color="auto" w:fill="auto"/>
          </w:tcPr>
          <w:p w14:paraId="557EE030"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(40, 216)</w:t>
            </w:r>
          </w:p>
        </w:tc>
        <w:tc>
          <w:tcPr>
            <w:tcW w:w="495" w:type="pct"/>
            <w:tcMar>
              <w:top w:w="15" w:type="dxa"/>
              <w:left w:w="81" w:type="dxa"/>
              <w:bottom w:w="0" w:type="dxa"/>
              <w:right w:w="81" w:type="dxa"/>
            </w:tcMar>
            <w:hideMark/>
          </w:tcPr>
          <w:p w14:paraId="7F6B6667"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color w:val="000000"/>
                <w:kern w:val="24"/>
                <w:sz w:val="18"/>
                <w:szCs w:val="18"/>
                <w:lang w:val="en-GB"/>
              </w:rPr>
              <w:t>(45, 240)</w:t>
            </w:r>
          </w:p>
        </w:tc>
        <w:tc>
          <w:tcPr>
            <w:tcW w:w="496" w:type="pct"/>
            <w:shd w:val="clear" w:color="auto" w:fill="auto"/>
            <w:tcMar>
              <w:top w:w="15" w:type="dxa"/>
              <w:left w:w="81" w:type="dxa"/>
              <w:bottom w:w="0" w:type="dxa"/>
              <w:right w:w="81" w:type="dxa"/>
            </w:tcMar>
            <w:hideMark/>
          </w:tcPr>
          <w:p w14:paraId="56447CDF"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(50, 270)</w:t>
            </w:r>
          </w:p>
        </w:tc>
      </w:tr>
      <w:tr w:rsidR="00D363A1" w:rsidRPr="00D363A1" w14:paraId="02221E6C" w14:textId="77777777" w:rsidTr="009D1066">
        <w:trPr>
          <w:trHeight w:val="187"/>
        </w:trPr>
        <w:tc>
          <w:tcPr>
            <w:tcW w:w="543" w:type="pct"/>
            <w:shd w:val="clear" w:color="auto" w:fill="auto"/>
            <w:tcMar>
              <w:top w:w="15" w:type="dxa"/>
              <w:left w:w="81" w:type="dxa"/>
              <w:bottom w:w="0" w:type="dxa"/>
              <w:right w:w="81" w:type="dxa"/>
            </w:tcMar>
            <w:hideMark/>
          </w:tcPr>
          <w:p w14:paraId="283D4EAE"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sz w:val="18"/>
                <w:lang w:val="en-GB"/>
              </w:rPr>
              <w:t>30</w:t>
            </w:r>
          </w:p>
        </w:tc>
        <w:tc>
          <w:tcPr>
            <w:tcW w:w="495" w:type="pct"/>
            <w:shd w:val="clear" w:color="auto" w:fill="auto"/>
            <w:tcMar>
              <w:top w:w="15" w:type="dxa"/>
              <w:left w:w="81" w:type="dxa"/>
              <w:bottom w:w="0" w:type="dxa"/>
              <w:right w:w="81" w:type="dxa"/>
            </w:tcMar>
            <w:hideMark/>
          </w:tcPr>
          <w:p w14:paraId="53002F91"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(10, 24)</w:t>
            </w:r>
          </w:p>
        </w:tc>
        <w:tc>
          <w:tcPr>
            <w:tcW w:w="495" w:type="pct"/>
            <w:shd w:val="clear" w:color="auto" w:fill="auto"/>
            <w:tcMar>
              <w:top w:w="15" w:type="dxa"/>
              <w:left w:w="81" w:type="dxa"/>
              <w:bottom w:w="0" w:type="dxa"/>
              <w:right w:w="81" w:type="dxa"/>
            </w:tcMar>
            <w:hideMark/>
          </w:tcPr>
          <w:p w14:paraId="492DBD05"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(15, 36)</w:t>
            </w:r>
          </w:p>
        </w:tc>
        <w:tc>
          <w:tcPr>
            <w:tcW w:w="495" w:type="pct"/>
            <w:shd w:val="clear" w:color="auto" w:fill="auto"/>
            <w:tcMar>
              <w:top w:w="15" w:type="dxa"/>
              <w:left w:w="81" w:type="dxa"/>
              <w:bottom w:w="0" w:type="dxa"/>
              <w:right w:w="81" w:type="dxa"/>
            </w:tcMar>
            <w:hideMark/>
          </w:tcPr>
          <w:p w14:paraId="7AB93F81"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(20, 50)</w:t>
            </w:r>
          </w:p>
        </w:tc>
        <w:tc>
          <w:tcPr>
            <w:tcW w:w="495" w:type="pct"/>
            <w:shd w:val="clear" w:color="auto" w:fill="auto"/>
            <w:tcMar>
              <w:top w:w="15" w:type="dxa"/>
              <w:left w:w="81" w:type="dxa"/>
              <w:bottom w:w="0" w:type="dxa"/>
              <w:right w:w="81" w:type="dxa"/>
            </w:tcMar>
            <w:hideMark/>
          </w:tcPr>
          <w:p w14:paraId="2FC63E23"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(25, 64)</w:t>
            </w:r>
          </w:p>
        </w:tc>
        <w:tc>
          <w:tcPr>
            <w:tcW w:w="496" w:type="pct"/>
          </w:tcPr>
          <w:p w14:paraId="634A8B5F"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(30, 75)</w:t>
            </w:r>
          </w:p>
        </w:tc>
        <w:tc>
          <w:tcPr>
            <w:tcW w:w="495" w:type="pct"/>
            <w:tcMar>
              <w:top w:w="15" w:type="dxa"/>
              <w:left w:w="81" w:type="dxa"/>
              <w:bottom w:w="0" w:type="dxa"/>
              <w:right w:w="81" w:type="dxa"/>
            </w:tcMar>
            <w:hideMark/>
          </w:tcPr>
          <w:p w14:paraId="3DD1A05E"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(35, 90)</w:t>
            </w:r>
          </w:p>
        </w:tc>
        <w:tc>
          <w:tcPr>
            <w:tcW w:w="495" w:type="pct"/>
            <w:shd w:val="clear" w:color="auto" w:fill="auto"/>
          </w:tcPr>
          <w:p w14:paraId="2E01FC5C"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(40, 100)</w:t>
            </w:r>
          </w:p>
        </w:tc>
        <w:tc>
          <w:tcPr>
            <w:tcW w:w="495" w:type="pct"/>
            <w:tcMar>
              <w:top w:w="15" w:type="dxa"/>
              <w:left w:w="81" w:type="dxa"/>
              <w:bottom w:w="0" w:type="dxa"/>
              <w:right w:w="81" w:type="dxa"/>
            </w:tcMar>
            <w:hideMark/>
          </w:tcPr>
          <w:p w14:paraId="1D3B1078"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(45, 108)</w:t>
            </w:r>
          </w:p>
        </w:tc>
        <w:tc>
          <w:tcPr>
            <w:tcW w:w="496" w:type="pct"/>
            <w:shd w:val="clear" w:color="auto" w:fill="auto"/>
            <w:tcMar>
              <w:top w:w="15" w:type="dxa"/>
              <w:left w:w="81" w:type="dxa"/>
              <w:bottom w:w="0" w:type="dxa"/>
              <w:right w:w="81" w:type="dxa"/>
            </w:tcMar>
            <w:hideMark/>
          </w:tcPr>
          <w:p w14:paraId="7DF38429" w14:textId="77777777" w:rsidR="00D363A1" w:rsidRPr="00D363A1" w:rsidRDefault="00D363A1" w:rsidP="00D363A1">
            <w:pPr>
              <w:keepNext/>
              <w:keepLines/>
              <w:overflowPunct w:val="0"/>
              <w:autoSpaceDE w:val="0"/>
              <w:autoSpaceDN w:val="0"/>
              <w:adjustRightInd w:val="0"/>
              <w:spacing w:after="0"/>
              <w:jc w:val="center"/>
              <w:textAlignment w:val="baseline"/>
              <w:rPr>
                <w:rFonts w:ascii="Arial" w:hAnsi="Arial"/>
                <w:sz w:val="18"/>
                <w:lang w:val="en-GB"/>
              </w:rPr>
            </w:pPr>
            <w:r w:rsidRPr="00D363A1">
              <w:rPr>
                <w:rFonts w:ascii="Arial" w:hAnsi="Arial" w:cs="Arial"/>
                <w:sz w:val="18"/>
                <w:szCs w:val="18"/>
                <w:lang w:val="en-GB"/>
              </w:rPr>
              <w:t>(50, 128)</w:t>
            </w:r>
          </w:p>
        </w:tc>
      </w:tr>
    </w:tbl>
    <w:p w14:paraId="71F5BCB8" w14:textId="77777777" w:rsidR="00D363A1" w:rsidRPr="00D363A1" w:rsidRDefault="00D363A1" w:rsidP="00D363A1">
      <w:pPr>
        <w:overflowPunct w:val="0"/>
        <w:autoSpaceDE w:val="0"/>
        <w:autoSpaceDN w:val="0"/>
        <w:adjustRightInd w:val="0"/>
        <w:textAlignment w:val="baseline"/>
        <w:rPr>
          <w:lang w:val="en-GB" w:eastAsia="en-GB"/>
        </w:rPr>
      </w:pPr>
    </w:p>
    <w:p w14:paraId="7B55D47B" w14:textId="4B37691E" w:rsidR="00D363A1" w:rsidRPr="00D363A1" w:rsidDel="00D363A1" w:rsidRDefault="00D363A1" w:rsidP="00D363A1">
      <w:pPr>
        <w:overflowPunct w:val="0"/>
        <w:autoSpaceDE w:val="0"/>
        <w:autoSpaceDN w:val="0"/>
        <w:adjustRightInd w:val="0"/>
        <w:textAlignment w:val="baseline"/>
        <w:rPr>
          <w:del w:id="60" w:author="Laurent Noel" w:date="2025-11-21T11:52:00Z" w16du:dateUtc="2025-11-21T17:52:00Z"/>
          <w:lang w:val="en-GB"/>
        </w:rPr>
      </w:pPr>
      <w:del w:id="61" w:author="Laurent Noel" w:date="2025-11-21T11:52:00Z" w16du:dateUtc="2025-11-21T17:52:00Z">
        <w:r w:rsidRPr="00D363A1" w:rsidDel="00D363A1">
          <w:rPr>
            <w:lang w:val="en-GB"/>
          </w:rPr>
          <w:delText>When UE</w:delText>
        </w:r>
        <w:r w:rsidRPr="00D363A1" w:rsidDel="00D363A1">
          <w:rPr>
            <w:i/>
            <w:iCs/>
            <w:lang w:val="en-GB"/>
          </w:rPr>
          <w:delText xml:space="preserve"> </w:delText>
        </w:r>
        <w:r w:rsidRPr="00D363A1" w:rsidDel="00D363A1">
          <w:rPr>
            <w:lang w:val="en-GB"/>
          </w:rPr>
          <w:delText>supports higher power class than default power class for a CA configuration with a single UL CC with DL CA and applicability note for the supported power class is not present for this configuration in clause 5.5A.</w:delText>
        </w:r>
      </w:del>
    </w:p>
    <w:p w14:paraId="26C56A59" w14:textId="47924EC4" w:rsidR="00D363A1" w:rsidRPr="00D363A1" w:rsidDel="00D363A1" w:rsidRDefault="00D363A1" w:rsidP="00D363A1">
      <w:pPr>
        <w:overflowPunct w:val="0"/>
        <w:autoSpaceDE w:val="0"/>
        <w:autoSpaceDN w:val="0"/>
        <w:adjustRightInd w:val="0"/>
        <w:ind w:left="568" w:hanging="284"/>
        <w:textAlignment w:val="baseline"/>
        <w:rPr>
          <w:del w:id="62" w:author="Laurent Noel" w:date="2025-11-21T11:52:00Z" w16du:dateUtc="2025-11-21T17:52:00Z"/>
          <w:lang w:val="en-GB"/>
        </w:rPr>
      </w:pPr>
      <w:del w:id="63" w:author="Laurent Noel" w:date="2025-11-21T11:52:00Z" w16du:dateUtc="2025-11-21T17:52:00Z">
        <w:r w:rsidRPr="00D363A1" w:rsidDel="00D363A1">
          <w:rPr>
            <w:bCs/>
            <w:iCs/>
            <w:lang w:val="en-GB"/>
          </w:rPr>
          <w:delText>-</w:delText>
        </w:r>
        <w:r w:rsidRPr="00D363A1" w:rsidDel="00D363A1">
          <w:rPr>
            <w:bCs/>
            <w:iCs/>
            <w:lang w:val="en-GB"/>
          </w:rPr>
          <w:tab/>
          <w:delText>if the corresponding higher power class MSD is not specified</w:delText>
        </w:r>
        <w:r w:rsidRPr="00D363A1" w:rsidDel="00D363A1">
          <w:rPr>
            <w:lang w:val="en-GB"/>
          </w:rPr>
          <w:delText>, reference sensitivity and exceptions for reference sensitivity of default power class shall be verified with output power limited to default power class</w:delText>
        </w:r>
      </w:del>
    </w:p>
    <w:p w14:paraId="55A71EFC" w14:textId="775229F1" w:rsidR="00D91BA1" w:rsidRPr="00D363A1" w:rsidDel="00D363A1" w:rsidRDefault="00D363A1" w:rsidP="00D363A1">
      <w:pPr>
        <w:overflowPunct w:val="0"/>
        <w:autoSpaceDE w:val="0"/>
        <w:autoSpaceDN w:val="0"/>
        <w:adjustRightInd w:val="0"/>
        <w:ind w:left="568" w:hanging="284"/>
        <w:textAlignment w:val="baseline"/>
        <w:rPr>
          <w:del w:id="64" w:author="Laurent Noel" w:date="2025-11-21T11:52:00Z" w16du:dateUtc="2025-11-21T17:52:00Z"/>
          <w:lang w:val="en-GB"/>
        </w:rPr>
      </w:pPr>
      <w:del w:id="65" w:author="Laurent Noel" w:date="2025-11-21T11:52:00Z" w16du:dateUtc="2025-11-21T17:52:00Z">
        <w:r w:rsidRPr="00D363A1" w:rsidDel="00D363A1">
          <w:rPr>
            <w:lang w:val="en-GB"/>
          </w:rPr>
          <w:delText>-</w:delText>
        </w:r>
        <w:r w:rsidRPr="00D363A1" w:rsidDel="00D363A1">
          <w:rPr>
            <w:lang w:val="en-GB"/>
          </w:rPr>
          <w:tab/>
          <w:delText>otherwise, the higher power class reference sensitivity and exceptions for reference sensitivity shall be verified with the power class</w:delText>
        </w:r>
        <w:r w:rsidRPr="00D363A1" w:rsidDel="00D363A1">
          <w:delText xml:space="preserve"> of CA configuration</w:delText>
        </w:r>
        <w:r w:rsidRPr="00D363A1" w:rsidDel="00D363A1">
          <w:rPr>
            <w:lang w:val="en-GB"/>
          </w:rPr>
          <w:delText xml:space="preserve"> supported by the UE.</w:delText>
        </w:r>
      </w:del>
    </w:p>
    <w:p w14:paraId="30878B13" w14:textId="77777777" w:rsidR="00D91BA1" w:rsidRDefault="00D91BA1" w:rsidP="00D91BA1">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39DA48C8" w14:textId="69D48FD7" w:rsidR="0011022A" w:rsidRDefault="0011022A" w:rsidP="0011022A">
      <w:pPr>
        <w:pStyle w:val="Heading5"/>
        <w:rPr>
          <w:ins w:id="66" w:author="Laurent Noel" w:date="2025-11-20T15:51:00Z" w16du:dateUtc="2025-11-20T21:51:00Z"/>
        </w:rPr>
      </w:pPr>
      <w:r w:rsidRPr="001B227E">
        <w:lastRenderedPageBreak/>
        <w:t>7.3A.2.3</w:t>
      </w:r>
      <w:r w:rsidRPr="001B227E">
        <w:rPr>
          <w:rFonts w:hint="eastAsia"/>
          <w:lang w:val="en-US" w:eastAsia="zh-CN"/>
        </w:rPr>
        <w:t>.</w:t>
      </w:r>
      <w:r w:rsidRPr="001B227E">
        <w:t>1</w:t>
      </w:r>
      <w:r w:rsidRPr="001B227E">
        <w:tab/>
        <w:t>PC2 and PC1.5 MSD requirements with look-up tables for two</w:t>
      </w:r>
      <w:r w:rsidRPr="001B227E">
        <w:rPr>
          <w:lang w:val="en-US" w:eastAsia="zh-CN"/>
        </w:rPr>
        <w:t>-</w:t>
      </w:r>
      <w:r w:rsidRPr="001B227E">
        <w:t>band DL CA with 1UL band</w:t>
      </w:r>
      <w:del w:id="67" w:author="Laurent Noel" w:date="2025-11-20T15:25:00Z" w16du:dateUtc="2025-11-20T21:25:00Z">
        <w:r w:rsidRPr="001B227E" w:rsidDel="000A4FB7">
          <w:delText xml:space="preserve"> single CC</w:delText>
        </w:r>
      </w:del>
    </w:p>
    <w:p w14:paraId="4815CAA7" w14:textId="34E8BAC0" w:rsidR="000E333E" w:rsidRPr="000E333E" w:rsidRDefault="000E333E">
      <w:pPr>
        <w:rPr>
          <w:ins w:id="68" w:author="Laurent Noel" w:date="2025-11-20T15:25:00Z" w16du:dateUtc="2025-11-20T21:25:00Z"/>
          <w:b/>
          <w:bCs/>
          <w:rPrChange w:id="69" w:author="Laurent Noel" w:date="2025-11-20T15:53:00Z" w16du:dateUtc="2025-11-20T21:53:00Z">
            <w:rPr>
              <w:ins w:id="70" w:author="Laurent Noel" w:date="2025-11-20T15:25:00Z" w16du:dateUtc="2025-11-20T21:25:00Z"/>
            </w:rPr>
          </w:rPrChange>
        </w:rPr>
        <w:pPrChange w:id="71" w:author="Laurent Noel" w:date="2025-11-20T15:51:00Z" w16du:dateUtc="2025-11-20T21:51:00Z">
          <w:pPr>
            <w:pStyle w:val="Heading5"/>
          </w:pPr>
        </w:pPrChange>
      </w:pPr>
      <w:ins w:id="72" w:author="Laurent Noel" w:date="2025-11-20T15:51:00Z" w16du:dateUtc="2025-11-20T21:51:00Z">
        <w:r>
          <w:rPr>
            <w:lang w:val="en-GB"/>
          </w:rPr>
          <w:t>The</w:t>
        </w:r>
      </w:ins>
      <w:ins w:id="73" w:author="Laurent Noel" w:date="2025-11-20T15:52:00Z" w16du:dateUtc="2025-11-20T21:52:00Z">
        <w:r>
          <w:rPr>
            <w:lang w:val="en-GB"/>
          </w:rPr>
          <w:t xml:space="preserve"> PC2 and PC1.5 MSD requirements with look-up tables for two or three DL </w:t>
        </w:r>
      </w:ins>
      <w:ins w:id="74" w:author="Laurent Noel" w:date="2025-11-20T15:55:00Z" w16du:dateUtc="2025-11-20T21:55:00Z">
        <w:r w:rsidR="00375AD3">
          <w:rPr>
            <w:lang w:val="en-GB"/>
          </w:rPr>
          <w:t xml:space="preserve">band </w:t>
        </w:r>
      </w:ins>
      <w:ins w:id="75" w:author="Laurent Noel" w:date="2025-11-20T15:52:00Z" w16du:dateUtc="2025-11-20T21:52:00Z">
        <w:r>
          <w:rPr>
            <w:lang w:val="en-GB"/>
          </w:rPr>
          <w:t xml:space="preserve">CA with 1UL band do not apply </w:t>
        </w:r>
      </w:ins>
      <w:ins w:id="76" w:author="Laurent Noel" w:date="2025-11-20T15:53:00Z" w16du:dateUtc="2025-11-20T21:53:00Z">
        <w:r>
          <w:rPr>
            <w:lang w:val="en-GB"/>
          </w:rPr>
          <w:t xml:space="preserve">when the UL band is either </w:t>
        </w:r>
        <w:r w:rsidRPr="001B227E">
          <w:t>band n46, band n96 or band n102</w:t>
        </w:r>
        <w:r>
          <w:t>.</w:t>
        </w:r>
      </w:ins>
    </w:p>
    <w:p w14:paraId="0D49DB80" w14:textId="73C3803F" w:rsidR="000A4FB7" w:rsidRDefault="000A4FB7" w:rsidP="000A4FB7">
      <w:pPr>
        <w:pStyle w:val="Heading5"/>
        <w:rPr>
          <w:ins w:id="77" w:author="Laurent Noel" w:date="2025-11-20T15:25:00Z" w16du:dateUtc="2025-11-20T21:25:00Z"/>
        </w:rPr>
      </w:pPr>
      <w:bookmarkStart w:id="78" w:name="_Hlk214618987"/>
      <w:ins w:id="79" w:author="Laurent Noel" w:date="2025-11-20T15:25:00Z" w16du:dateUtc="2025-11-20T21:25:00Z">
        <w:r w:rsidRPr="001B227E">
          <w:t>7.3A.2.3</w:t>
        </w:r>
        <w:r w:rsidRPr="001B227E">
          <w:rPr>
            <w:rFonts w:hint="eastAsia"/>
            <w:lang w:val="en-US" w:eastAsia="zh-CN"/>
          </w:rPr>
          <w:t>.</w:t>
        </w:r>
        <w:r w:rsidRPr="001B227E">
          <w:t>1</w:t>
        </w:r>
        <w:r>
          <w:t>.1</w:t>
        </w:r>
        <w:r w:rsidRPr="001B227E">
          <w:tab/>
        </w:r>
        <w:r>
          <w:t xml:space="preserve">1UL band </w:t>
        </w:r>
      </w:ins>
      <w:ins w:id="80" w:author="Laurent Noel" w:date="2025-11-20T15:29:00Z" w16du:dateUtc="2025-11-20T21:29:00Z">
        <w:r>
          <w:t xml:space="preserve">with </w:t>
        </w:r>
      </w:ins>
      <w:ins w:id="81" w:author="Laurent Noel" w:date="2025-11-20T15:25:00Z" w16du:dateUtc="2025-11-20T21:25:00Z">
        <w:r>
          <w:t>1UL CC</w:t>
        </w:r>
      </w:ins>
      <w:ins w:id="82" w:author="Laurent Noel" w:date="2025-11-20T15:38:00Z" w16du:dateUtc="2025-11-20T21:38:00Z">
        <w:r w:rsidR="00645158">
          <w:t xml:space="preserve"> for 2DL band CA</w:t>
        </w:r>
      </w:ins>
    </w:p>
    <w:p w14:paraId="74853E0E" w14:textId="5D01132F" w:rsidR="000A4FB7" w:rsidRPr="00640FDC" w:rsidDel="000A4FB7" w:rsidRDefault="000A4FB7">
      <w:pPr>
        <w:rPr>
          <w:del w:id="83" w:author="Laurent Noel" w:date="2025-11-20T15:25:00Z" w16du:dateUtc="2025-11-20T21:25:00Z"/>
        </w:rPr>
        <w:pPrChange w:id="84" w:author="Laurent Noel" w:date="2025-11-20T15:25:00Z" w16du:dateUtc="2025-11-20T21:25:00Z">
          <w:pPr>
            <w:pStyle w:val="Heading5"/>
          </w:pPr>
        </w:pPrChange>
      </w:pPr>
    </w:p>
    <w:p w14:paraId="0626EFA2" w14:textId="78E6D41E" w:rsidR="0011022A" w:rsidRPr="003D3EF3" w:rsidRDefault="0011022A" w:rsidP="0011022A">
      <w:r w:rsidRPr="003D3EF3">
        <w:rPr>
          <w:rFonts w:eastAsia="Yu Mincho"/>
        </w:rPr>
        <w:t>The PC2 and the PC1.5 MSD requirements with look</w:t>
      </w:r>
      <w:r w:rsidRPr="003D3EF3">
        <w:rPr>
          <w:lang w:eastAsia="zh-CN"/>
        </w:rPr>
        <w:t>-</w:t>
      </w:r>
      <w:r w:rsidRPr="003D3EF3">
        <w:rPr>
          <w:rFonts w:eastAsia="Yu Mincho"/>
        </w:rPr>
        <w:t>up tables for two</w:t>
      </w:r>
      <w:r w:rsidRPr="003D3EF3">
        <w:rPr>
          <w:lang w:eastAsia="zh-CN"/>
        </w:rPr>
        <w:t>-</w:t>
      </w:r>
      <w:r w:rsidRPr="003D3EF3">
        <w:rPr>
          <w:rFonts w:eastAsia="Yu Mincho"/>
        </w:rPr>
        <w:t>band DL CA reference sensitivity</w:t>
      </w:r>
      <w:r w:rsidRPr="003D3EF3">
        <w:rPr>
          <w:lang w:eastAsia="zh-CN"/>
        </w:rPr>
        <w:t xml:space="preserve"> </w:t>
      </w:r>
      <w:r w:rsidRPr="003D3EF3">
        <w:rPr>
          <w:rFonts w:eastAsia="Yu Mincho"/>
        </w:rPr>
        <w:t xml:space="preserve">exceptions (MSD) </w:t>
      </w:r>
      <w:r w:rsidRPr="003D3EF3">
        <w:t xml:space="preserve">due to 1UL band 1UL CC harmonic, harmonic mixing, </w:t>
      </w:r>
      <w:r w:rsidRPr="003D3EF3">
        <w:rPr>
          <w:rFonts w:eastAsia="Yu Mincho"/>
        </w:rPr>
        <w:t xml:space="preserve">and </w:t>
      </w:r>
      <w:r w:rsidRPr="003D3EF3">
        <w:t>cross</w:t>
      </w:r>
      <w:r w:rsidRPr="003D3EF3">
        <w:rPr>
          <w:lang w:eastAsia="zh-CN"/>
        </w:rPr>
        <w:t xml:space="preserve"> </w:t>
      </w:r>
      <w:r w:rsidRPr="003D3EF3">
        <w:t>band isolation interference shall apply when the following criteria</w:t>
      </w:r>
      <w:del w:id="85" w:author="Laurent Noel" w:date="2025-11-21T12:05:00Z" w16du:dateUtc="2025-11-21T18:05:00Z">
        <w:r w:rsidRPr="003D3EF3" w:rsidDel="009F5446">
          <w:delText>’s</w:delText>
        </w:r>
      </w:del>
      <w:r w:rsidRPr="003D3EF3">
        <w:t xml:space="preserve"> are met:</w:t>
      </w:r>
    </w:p>
    <w:bookmarkEnd w:id="78"/>
    <w:p w14:paraId="34D3C871" w14:textId="2DBAD88B" w:rsidR="009F5446" w:rsidRPr="009F5446" w:rsidRDefault="009F5446" w:rsidP="009F5446">
      <w:pPr>
        <w:overflowPunct w:val="0"/>
        <w:autoSpaceDE w:val="0"/>
        <w:autoSpaceDN w:val="0"/>
        <w:adjustRightInd w:val="0"/>
        <w:ind w:left="568" w:hanging="284"/>
        <w:textAlignment w:val="baseline"/>
        <w:rPr>
          <w:rFonts w:eastAsia="Yu Mincho"/>
          <w:lang w:val="en-GB"/>
        </w:rPr>
      </w:pPr>
      <w:r w:rsidRPr="009F5446">
        <w:rPr>
          <w:rFonts w:hint="eastAsia"/>
          <w:lang w:eastAsia="zh-CN"/>
        </w:rPr>
        <w:t>-</w:t>
      </w:r>
      <w:r w:rsidRPr="009F5446">
        <w:rPr>
          <w:rFonts w:hint="eastAsia"/>
          <w:lang w:eastAsia="zh-CN"/>
        </w:rPr>
        <w:tab/>
      </w:r>
      <w:r w:rsidRPr="009F5446">
        <w:rPr>
          <w:lang w:val="en-GB" w:eastAsia="zh-CN"/>
        </w:rPr>
        <w:t xml:space="preserve">A </w:t>
      </w:r>
      <w:r w:rsidRPr="009F5446">
        <w:rPr>
          <w:rFonts w:eastAsia="Yu Mincho"/>
          <w:lang w:val="en-GB"/>
        </w:rPr>
        <w:t>PC3 reference sensi</w:t>
      </w:r>
      <w:r w:rsidRPr="009F5446">
        <w:rPr>
          <w:lang w:val="en-GB" w:eastAsia="zh-CN"/>
        </w:rPr>
        <w:t>ti</w:t>
      </w:r>
      <w:r w:rsidRPr="009F5446">
        <w:rPr>
          <w:rFonts w:eastAsia="Yu Mincho"/>
          <w:lang w:val="en-GB"/>
        </w:rPr>
        <w:t xml:space="preserve">vity exception requirement is specified either in </w:t>
      </w:r>
      <w:bookmarkStart w:id="86" w:name="_Hlk205383876"/>
      <w:r w:rsidRPr="009F5446">
        <w:rPr>
          <w:rFonts w:eastAsia="Yu Mincho"/>
          <w:lang w:val="en-GB"/>
        </w:rPr>
        <w:t>Table 7.3A.4-1, or in Table 7.3A.4-4 or in Table 7.3A.6-1</w:t>
      </w:r>
      <w:bookmarkEnd w:id="86"/>
      <w:r w:rsidRPr="009F5446">
        <w:rPr>
          <w:rFonts w:eastAsia="Yu Mincho"/>
          <w:lang w:val="en-GB"/>
        </w:rPr>
        <w:t>, and,</w:t>
      </w:r>
      <w:ins w:id="87" w:author="Laurent Noel" w:date="2025-11-21T12:05:00Z" w16du:dateUtc="2025-11-21T18:05:00Z">
        <w:r>
          <w:rPr>
            <w:rFonts w:eastAsia="Yu Mincho"/>
            <w:lang w:val="en-GB"/>
          </w:rPr>
          <w:t xml:space="preserve"> </w:t>
        </w:r>
      </w:ins>
      <w:ins w:id="88" w:author="Laurent Noel" w:date="2025-11-21T12:06:00Z" w16du:dateUtc="2025-11-21T18:06:00Z">
        <w:r w:rsidRPr="009F5446">
          <w:rPr>
            <w:rFonts w:eastAsia="Yu Mincho"/>
            <w:lang w:val="en-GB"/>
          </w:rPr>
          <w:t>the corresponding PC2 or PC1.5 reference sensitivity exception requirement is not specified in Table 7.3A.4-2a, or in Table 7.3A.4-4a-1, or in Table 7.3A.4-4b, or in Table 7.3A.6-1a-1, or in Table 7.3A.6-1b, and</w:t>
        </w:r>
      </w:ins>
    </w:p>
    <w:p w14:paraId="3BBD7217" w14:textId="0100EAC3" w:rsidR="009F5446" w:rsidRPr="009F5446" w:rsidRDefault="009F5446" w:rsidP="009F5446">
      <w:pPr>
        <w:overflowPunct w:val="0"/>
        <w:autoSpaceDE w:val="0"/>
        <w:autoSpaceDN w:val="0"/>
        <w:adjustRightInd w:val="0"/>
        <w:ind w:left="568" w:hanging="284"/>
        <w:textAlignment w:val="baseline"/>
        <w:rPr>
          <w:lang w:val="en-GB"/>
        </w:rPr>
      </w:pPr>
      <w:r w:rsidRPr="009F5446">
        <w:rPr>
          <w:rFonts w:hint="eastAsia"/>
          <w:lang w:eastAsia="zh-CN"/>
        </w:rPr>
        <w:t>-</w:t>
      </w:r>
      <w:r w:rsidRPr="009F5446">
        <w:rPr>
          <w:rFonts w:hint="eastAsia"/>
          <w:lang w:eastAsia="zh-CN"/>
        </w:rPr>
        <w:tab/>
      </w:r>
      <w:r w:rsidRPr="009F5446">
        <w:rPr>
          <w:lang w:val="en-GB"/>
        </w:rPr>
        <w:t>PC2 output power achieved with one Tx antenna connector “PC2</w:t>
      </w:r>
      <w:r w:rsidRPr="009F5446">
        <w:rPr>
          <w:vertAlign w:val="subscript"/>
          <w:lang w:val="en-GB"/>
        </w:rPr>
        <w:t>1T</w:t>
      </w:r>
      <w:r w:rsidRPr="009F5446">
        <w:rPr>
          <w:rFonts w:hint="eastAsia"/>
          <w:vertAlign w:val="subscript"/>
          <w:lang w:eastAsia="zh-CN"/>
        </w:rPr>
        <w:t>x</w:t>
      </w:r>
      <w:r w:rsidRPr="009F5446">
        <w:rPr>
          <w:lang w:val="en-GB"/>
        </w:rPr>
        <w:t>”, or achieved with two Tx antenna connectors “PC2</w:t>
      </w:r>
      <w:r w:rsidRPr="009F5446">
        <w:rPr>
          <w:vertAlign w:val="subscript"/>
          <w:lang w:val="en-GB"/>
        </w:rPr>
        <w:t>2Tx</w:t>
      </w:r>
      <w:r w:rsidRPr="009F5446">
        <w:rPr>
          <w:lang w:val="en-GB"/>
        </w:rPr>
        <w:t>”, or PC1.5 output power achieved with two Tx antenna connectors “PC1.5</w:t>
      </w:r>
      <w:r w:rsidRPr="009F5446">
        <w:rPr>
          <w:rFonts w:ascii="b" w:hAnsi="b"/>
          <w:vertAlign w:val="subscript"/>
          <w:lang w:val="en-GB"/>
        </w:rPr>
        <w:t>2Tx</w:t>
      </w:r>
      <w:r w:rsidRPr="009F5446">
        <w:rPr>
          <w:lang w:val="en-GB"/>
        </w:rPr>
        <w:t xml:space="preserve">” is specified </w:t>
      </w:r>
      <w:ins w:id="89" w:author="Laurent Noel" w:date="2025-11-21T12:06:00Z" w16du:dateUtc="2025-11-21T18:06:00Z">
        <w:r w:rsidRPr="004E53F9">
          <w:t xml:space="preserve">in Table 6.2.1-1 or </w:t>
        </w:r>
        <w:r w:rsidRPr="004E53F9">
          <w:rPr>
            <w:lang w:eastAsia="zh-CN"/>
          </w:rPr>
          <w:t>Table 6.2D.1-1</w:t>
        </w:r>
      </w:ins>
      <w:del w:id="90" w:author="Laurent Noel" w:date="2025-11-21T12:06:00Z" w16du:dateUtc="2025-11-21T18:06:00Z">
        <w:r w:rsidRPr="009F5446" w:rsidDel="009F5446">
          <w:rPr>
            <w:lang w:val="en-GB"/>
          </w:rPr>
          <w:delText>as a valid 1UL band 1UL CC configuration in Table 5.5A.3.1-1a ~ Table 5.5A.3.1-1o</w:delText>
        </w:r>
      </w:del>
      <w:r w:rsidRPr="009F5446">
        <w:rPr>
          <w:lang w:val="en-GB"/>
        </w:rPr>
        <w:t>, and,</w:t>
      </w:r>
    </w:p>
    <w:p w14:paraId="6DCEAA6E" w14:textId="4F007565" w:rsidR="009F5446" w:rsidRPr="009F5446" w:rsidRDefault="009F5446" w:rsidP="009F5446">
      <w:pPr>
        <w:overflowPunct w:val="0"/>
        <w:autoSpaceDE w:val="0"/>
        <w:autoSpaceDN w:val="0"/>
        <w:adjustRightInd w:val="0"/>
        <w:ind w:left="568" w:hanging="284"/>
        <w:textAlignment w:val="baseline"/>
        <w:rPr>
          <w:lang w:val="en-GB"/>
        </w:rPr>
      </w:pPr>
      <w:r w:rsidRPr="009F5446">
        <w:rPr>
          <w:rFonts w:hint="eastAsia"/>
          <w:lang w:eastAsia="zh-CN"/>
        </w:rPr>
        <w:t>-</w:t>
      </w:r>
      <w:r w:rsidRPr="009F5446">
        <w:rPr>
          <w:rFonts w:hint="eastAsia"/>
          <w:lang w:eastAsia="zh-CN"/>
        </w:rPr>
        <w:tab/>
      </w:r>
      <w:r w:rsidRPr="009F5446">
        <w:rPr>
          <w:lang w:eastAsia="zh-CN"/>
        </w:rPr>
        <w:t>The</w:t>
      </w:r>
      <w:r w:rsidRPr="009F5446">
        <w:rPr>
          <w:lang w:val="en-GB" w:eastAsia="zh-CN"/>
        </w:rPr>
        <w:t xml:space="preserve"> </w:t>
      </w:r>
      <w:proofErr w:type="spellStart"/>
      <w:r w:rsidRPr="009F5446">
        <w:rPr>
          <w:lang w:val="en-GB" w:eastAsia="zh-CN"/>
        </w:rPr>
        <w:t>PCx</w:t>
      </w:r>
      <w:proofErr w:type="spellEnd"/>
      <w:r w:rsidRPr="009F5446">
        <w:rPr>
          <w:rFonts w:hint="eastAsia"/>
          <w:lang w:eastAsia="zh-CN"/>
        </w:rPr>
        <w:t xml:space="preserve"> </w:t>
      </w:r>
      <w:r w:rsidRPr="009F5446">
        <w:rPr>
          <w:lang w:val="en-GB" w:eastAsia="zh-CN"/>
        </w:rPr>
        <w:t>aggressor NR UL band</w:t>
      </w:r>
      <w:r w:rsidRPr="009F5446">
        <w:rPr>
          <w:rFonts w:hint="eastAsia"/>
          <w:lang w:eastAsia="zh-CN"/>
        </w:rPr>
        <w:t xml:space="preserve"> </w:t>
      </w:r>
      <w:r w:rsidRPr="009F5446">
        <w:rPr>
          <w:lang w:eastAsia="zh-CN"/>
        </w:rPr>
        <w:t xml:space="preserve">is </w:t>
      </w:r>
      <w:r w:rsidRPr="009F5446">
        <w:rPr>
          <w:rFonts w:hint="eastAsia"/>
          <w:szCs w:val="18"/>
          <w:lang w:eastAsia="zh-CN"/>
        </w:rPr>
        <w:t xml:space="preserve">the same aggressor UL band as </w:t>
      </w:r>
      <w:r w:rsidRPr="009F5446">
        <w:rPr>
          <w:szCs w:val="18"/>
          <w:lang w:eastAsia="zh-CN"/>
        </w:rPr>
        <w:t>in case of PC3 MSD</w:t>
      </w:r>
      <w:ins w:id="91" w:author="Laurent Noel" w:date="2025-11-21T12:05:00Z" w16du:dateUtc="2025-11-21T18:05:00Z">
        <w:r>
          <w:rPr>
            <w:szCs w:val="18"/>
            <w:lang w:eastAsia="zh-CN"/>
          </w:rPr>
          <w:t>.</w:t>
        </w:r>
      </w:ins>
      <w:del w:id="92" w:author="Laurent Noel" w:date="2025-11-21T12:05:00Z" w16du:dateUtc="2025-11-21T18:05:00Z">
        <w:r w:rsidRPr="009F5446" w:rsidDel="009F5446">
          <w:rPr>
            <w:szCs w:val="18"/>
            <w:lang w:eastAsia="zh-CN"/>
          </w:rPr>
          <w:delText>, and,</w:delText>
        </w:r>
      </w:del>
    </w:p>
    <w:p w14:paraId="2C6D2224" w14:textId="56DA9A5F" w:rsidR="009F5446" w:rsidRPr="009F5446" w:rsidDel="009F5446" w:rsidRDefault="009F5446" w:rsidP="009F5446">
      <w:pPr>
        <w:overflowPunct w:val="0"/>
        <w:autoSpaceDE w:val="0"/>
        <w:autoSpaceDN w:val="0"/>
        <w:adjustRightInd w:val="0"/>
        <w:ind w:left="568" w:hanging="284"/>
        <w:textAlignment w:val="baseline"/>
        <w:rPr>
          <w:del w:id="93" w:author="Laurent Noel" w:date="2025-11-21T12:05:00Z" w16du:dateUtc="2025-11-21T18:05:00Z"/>
          <w:lang w:val="en-GB"/>
        </w:rPr>
      </w:pPr>
      <w:del w:id="94" w:author="Laurent Noel" w:date="2025-11-21T12:05:00Z" w16du:dateUtc="2025-11-21T18:05:00Z">
        <w:r w:rsidRPr="009F5446" w:rsidDel="009F5446">
          <w:rPr>
            <w:rFonts w:hint="eastAsia"/>
            <w:lang w:eastAsia="zh-CN"/>
          </w:rPr>
          <w:delText>-</w:delText>
        </w:r>
        <w:r w:rsidRPr="009F5446" w:rsidDel="009F5446">
          <w:rPr>
            <w:rFonts w:hint="eastAsia"/>
            <w:lang w:eastAsia="zh-CN"/>
          </w:rPr>
          <w:tab/>
          <w:delText>T</w:delText>
        </w:r>
        <w:r w:rsidRPr="009F5446" w:rsidDel="009F5446">
          <w:rPr>
            <w:lang w:val="en-GB"/>
          </w:rPr>
          <w:delText xml:space="preserve">he </w:delText>
        </w:r>
        <w:r w:rsidRPr="009F5446" w:rsidDel="009F5446">
          <w:rPr>
            <w:lang w:val="en-GB" w:eastAsia="zh-CN"/>
          </w:rPr>
          <w:delText xml:space="preserve">aggressor </w:delText>
        </w:r>
        <w:r w:rsidRPr="009F5446" w:rsidDel="009F5446">
          <w:rPr>
            <w:rFonts w:hint="eastAsia"/>
            <w:lang w:eastAsia="zh-CN"/>
          </w:rPr>
          <w:delText xml:space="preserve">NR </w:delText>
        </w:r>
        <w:r w:rsidRPr="009F5446" w:rsidDel="009F5446">
          <w:rPr>
            <w:lang w:val="en-GB"/>
          </w:rPr>
          <w:delText xml:space="preserve">UL band is neither band n46, band n96 </w:delText>
        </w:r>
        <w:r w:rsidRPr="009F5446" w:rsidDel="009F5446">
          <w:rPr>
            <w:rFonts w:hint="eastAsia"/>
            <w:lang w:eastAsia="zh-CN"/>
          </w:rPr>
          <w:delText>n</w:delText>
        </w:r>
        <w:r w:rsidRPr="009F5446" w:rsidDel="009F5446">
          <w:rPr>
            <w:lang w:val="en-GB"/>
          </w:rPr>
          <w:delText>or band n102.</w:delText>
        </w:r>
      </w:del>
    </w:p>
    <w:p w14:paraId="2ECD3B4C" w14:textId="77777777" w:rsidR="0011022A" w:rsidRPr="001B227E" w:rsidRDefault="0011022A" w:rsidP="0011022A">
      <w:r w:rsidRPr="001B227E">
        <w:t xml:space="preserve">For these cases, </w:t>
      </w:r>
      <w:r w:rsidRPr="001B227E">
        <w:rPr>
          <w:rFonts w:eastAsia="Yu Mincho"/>
        </w:rPr>
        <w:t xml:space="preserve">and where in the following </w:t>
      </w:r>
      <w:proofErr w:type="spellStart"/>
      <w:r w:rsidRPr="001B227E">
        <w:rPr>
          <w:rFonts w:eastAsia="Yu Mincho"/>
        </w:rPr>
        <w:t>PCx</w:t>
      </w:r>
      <w:proofErr w:type="spellEnd"/>
      <w:r w:rsidRPr="001B227E">
        <w:rPr>
          <w:rFonts w:eastAsia="Yu Mincho"/>
        </w:rPr>
        <w:t xml:space="preserve"> denotes either PC2</w:t>
      </w:r>
      <w:r w:rsidRPr="001B227E">
        <w:rPr>
          <w:rFonts w:eastAsia="Yu Mincho"/>
          <w:vertAlign w:val="subscript"/>
        </w:rPr>
        <w:t>1Tx</w:t>
      </w:r>
      <w:r w:rsidRPr="001B227E">
        <w:rPr>
          <w:rFonts w:eastAsia="Yu Mincho"/>
        </w:rPr>
        <w:t>, PC2</w:t>
      </w:r>
      <w:r w:rsidRPr="001B227E">
        <w:rPr>
          <w:rFonts w:eastAsia="Yu Mincho"/>
          <w:vertAlign w:val="subscript"/>
        </w:rPr>
        <w:t>2Tx</w:t>
      </w:r>
      <w:r w:rsidRPr="001B227E">
        <w:rPr>
          <w:rFonts w:eastAsia="Yu Mincho"/>
        </w:rPr>
        <w:t xml:space="preserve"> or PC1.5</w:t>
      </w:r>
      <w:r w:rsidRPr="001B227E">
        <w:rPr>
          <w:rFonts w:eastAsia="Yu Mincho"/>
          <w:vertAlign w:val="subscript"/>
        </w:rPr>
        <w:t>2Tx</w:t>
      </w:r>
      <w:r w:rsidRPr="001B227E">
        <w:rPr>
          <w:rFonts w:eastAsia="Yu Mincho"/>
        </w:rPr>
        <w:t xml:space="preserve">, the </w:t>
      </w:r>
      <w:proofErr w:type="spellStart"/>
      <w:r w:rsidRPr="001B227E">
        <w:rPr>
          <w:rFonts w:eastAsia="Yu Mincho"/>
        </w:rPr>
        <w:t>PCx</w:t>
      </w:r>
      <w:proofErr w:type="spellEnd"/>
      <w:r w:rsidRPr="001B227E">
        <w:rPr>
          <w:rFonts w:eastAsia="Yu Mincho"/>
        </w:rPr>
        <w:t xml:space="preserve"> MSD due</w:t>
      </w:r>
      <w:r w:rsidRPr="001B227E">
        <w:t xml:space="preserve"> to harmonic, harmonic mixing, </w:t>
      </w:r>
      <w:r w:rsidRPr="001B227E">
        <w:rPr>
          <w:rFonts w:eastAsia="Yu Mincho"/>
        </w:rPr>
        <w:t xml:space="preserve">and </w:t>
      </w:r>
      <w:r w:rsidRPr="001B227E">
        <w:t>cross</w:t>
      </w:r>
      <w:r w:rsidRPr="001B227E">
        <w:rPr>
          <w:rFonts w:hint="eastAsia"/>
          <w:lang w:eastAsia="zh-CN"/>
        </w:rPr>
        <w:t xml:space="preserve"> </w:t>
      </w:r>
      <w:r w:rsidRPr="001B227E">
        <w:t>band isolation</w:t>
      </w:r>
      <w:r w:rsidRPr="001B227E">
        <w:rPr>
          <w:szCs w:val="18"/>
          <w:lang w:eastAsia="zh-CN"/>
        </w:rPr>
        <w:t xml:space="preserve"> is specified as:</w:t>
      </w:r>
    </w:p>
    <w:p w14:paraId="126897FF" w14:textId="77777777" w:rsidR="0011022A" w:rsidRPr="001B227E" w:rsidRDefault="0011022A" w:rsidP="0011022A">
      <w:pPr>
        <w:pStyle w:val="EQ"/>
        <w:rPr>
          <w:lang w:eastAsia="zh-CN"/>
        </w:rPr>
      </w:pPr>
      <w:bookmarkStart w:id="95" w:name="_Hlk198624479"/>
      <w:r>
        <w:rPr>
          <w:lang w:eastAsia="zh-CN"/>
        </w:rPr>
        <w:tab/>
      </w:r>
      <w:proofErr w:type="spellStart"/>
      <w:r w:rsidRPr="001B227E">
        <w:rPr>
          <w:lang w:eastAsia="zh-CN"/>
        </w:rPr>
        <w:t>PC</w:t>
      </w:r>
      <w:r w:rsidRPr="001B227E">
        <w:rPr>
          <w:rFonts w:hint="eastAsia"/>
          <w:lang w:eastAsia="zh-CN"/>
        </w:rPr>
        <w:t>x</w:t>
      </w:r>
      <w:proofErr w:type="spellEnd"/>
      <w:r w:rsidRPr="001B227E">
        <w:rPr>
          <w:lang w:eastAsia="zh-CN"/>
        </w:rPr>
        <w:t xml:space="preserve"> MSD = PC3 MSD + </w:t>
      </w:r>
      <w:r w:rsidRPr="001B227E">
        <w:rPr>
          <w:rFonts w:eastAsia="Yu Mincho"/>
          <w:lang w:eastAsia="zh-CN"/>
        </w:rPr>
        <w:sym w:font="Symbol" w:char="F044"/>
      </w:r>
      <w:r w:rsidRPr="001B227E">
        <w:rPr>
          <w:lang w:eastAsia="zh-CN"/>
        </w:rPr>
        <w:t>MSD</w:t>
      </w:r>
    </w:p>
    <w:bookmarkEnd w:id="95"/>
    <w:p w14:paraId="519BCCC1" w14:textId="77777777" w:rsidR="0011022A" w:rsidRPr="001B227E" w:rsidRDefault="0011022A" w:rsidP="0011022A">
      <w:pPr>
        <w:spacing w:after="120"/>
      </w:pPr>
      <w:proofErr w:type="gramStart"/>
      <w:r w:rsidRPr="001B227E">
        <w:rPr>
          <w:lang w:eastAsia="zh-CN"/>
        </w:rPr>
        <w:t>where</w:t>
      </w:r>
      <w:proofErr w:type="gramEnd"/>
      <w:r w:rsidRPr="001B227E">
        <w:rPr>
          <w:lang w:eastAsia="zh-CN"/>
        </w:rPr>
        <w:t>,</w:t>
      </w:r>
    </w:p>
    <w:p w14:paraId="610AEE04" w14:textId="77777777" w:rsidR="0011022A" w:rsidRPr="001B227E" w:rsidRDefault="0011022A" w:rsidP="0011022A">
      <w:pPr>
        <w:pStyle w:val="B10"/>
      </w:pPr>
      <w:r w:rsidRPr="001B227E">
        <w:rPr>
          <w:rFonts w:hint="eastAsia"/>
          <w:lang w:eastAsia="zh-CN"/>
        </w:rPr>
        <w:t>-</w:t>
      </w:r>
      <w:r w:rsidRPr="001B227E">
        <w:rPr>
          <w:rFonts w:hint="eastAsia"/>
          <w:lang w:eastAsia="zh-CN"/>
        </w:rPr>
        <w:tab/>
      </w:r>
      <w:proofErr w:type="spellStart"/>
      <w:r w:rsidRPr="001B227E">
        <w:rPr>
          <w:lang w:eastAsia="zh-CN"/>
        </w:rPr>
        <w:t>PC</w:t>
      </w:r>
      <w:r w:rsidRPr="001B227E">
        <w:rPr>
          <w:rFonts w:hint="eastAsia"/>
          <w:lang w:eastAsia="zh-CN"/>
        </w:rPr>
        <w:t>x</w:t>
      </w:r>
      <w:proofErr w:type="spellEnd"/>
      <w:r w:rsidRPr="001B227E">
        <w:rPr>
          <w:lang w:eastAsia="zh-CN"/>
        </w:rPr>
        <w:t xml:space="preserve"> MSD</w:t>
      </w:r>
      <w:r w:rsidRPr="001B227E">
        <w:rPr>
          <w:rFonts w:hint="eastAsia"/>
          <w:lang w:eastAsia="zh-CN"/>
        </w:rPr>
        <w:t xml:space="preserve"> is</w:t>
      </w:r>
      <w:r w:rsidRPr="001B227E">
        <w:rPr>
          <w:lang w:eastAsia="zh-CN"/>
        </w:rPr>
        <w:t xml:space="preserve"> the reference sensitivity exception specified</w:t>
      </w:r>
      <w:r w:rsidRPr="001B227E">
        <w:rPr>
          <w:rFonts w:hint="eastAsia"/>
          <w:lang w:eastAsia="zh-CN"/>
        </w:rPr>
        <w:t xml:space="preserve"> </w:t>
      </w:r>
      <w:r w:rsidRPr="001B227E">
        <w:rPr>
          <w:lang w:eastAsia="zh-CN"/>
        </w:rPr>
        <w:t xml:space="preserve">for </w:t>
      </w:r>
      <w:r w:rsidRPr="001B227E">
        <w:rPr>
          <w:rFonts w:hint="eastAsia"/>
          <w:lang w:eastAsia="zh-CN"/>
        </w:rPr>
        <w:t>PC</w:t>
      </w:r>
      <w:r w:rsidRPr="001B227E">
        <w:rPr>
          <w:lang w:eastAsia="zh-CN"/>
        </w:rPr>
        <w:t>2</w:t>
      </w:r>
      <w:r w:rsidRPr="001B227E">
        <w:rPr>
          <w:vertAlign w:val="subscript"/>
          <w:lang w:eastAsia="zh-CN"/>
        </w:rPr>
        <w:t>1Tx</w:t>
      </w:r>
      <w:r w:rsidRPr="001B227E">
        <w:rPr>
          <w:lang w:eastAsia="zh-CN"/>
        </w:rPr>
        <w:t>, PC2</w:t>
      </w:r>
      <w:r w:rsidRPr="001B227E">
        <w:rPr>
          <w:vertAlign w:val="subscript"/>
          <w:lang w:eastAsia="zh-CN"/>
        </w:rPr>
        <w:t>2Tx</w:t>
      </w:r>
      <w:r w:rsidRPr="001B227E">
        <w:rPr>
          <w:lang w:eastAsia="zh-CN"/>
        </w:rPr>
        <w:t>, or PC1.5</w:t>
      </w:r>
      <w:r w:rsidRPr="001B227E">
        <w:rPr>
          <w:vertAlign w:val="subscript"/>
          <w:lang w:eastAsia="zh-CN"/>
        </w:rPr>
        <w:t>2Tx</w:t>
      </w:r>
      <w:r w:rsidRPr="001B227E">
        <w:rPr>
          <w:lang w:eastAsia="zh-CN"/>
        </w:rPr>
        <w:t>,</w:t>
      </w:r>
    </w:p>
    <w:p w14:paraId="7B59EA7D" w14:textId="77777777" w:rsidR="0011022A" w:rsidRPr="001B227E" w:rsidRDefault="0011022A" w:rsidP="0011022A">
      <w:pPr>
        <w:pStyle w:val="B10"/>
      </w:pPr>
      <w:bookmarkStart w:id="96" w:name="_Hlk205207531"/>
      <w:r w:rsidRPr="001B227E">
        <w:rPr>
          <w:rFonts w:hint="eastAsia"/>
          <w:lang w:eastAsia="zh-CN"/>
        </w:rPr>
        <w:t>-</w:t>
      </w:r>
      <w:r w:rsidRPr="001B227E">
        <w:rPr>
          <w:rFonts w:hint="eastAsia"/>
          <w:lang w:eastAsia="zh-CN"/>
        </w:rPr>
        <w:tab/>
      </w:r>
      <w:r w:rsidRPr="001B227E">
        <w:rPr>
          <w:lang w:eastAsia="zh-CN"/>
        </w:rPr>
        <w:t xml:space="preserve">PC3 MSD is the reference sensitivity exception specified for PC3 in </w:t>
      </w:r>
      <w:r w:rsidRPr="001B227E">
        <w:t>Table 7.3A.4-1, or in Table 7.3A.4-4 or in Table 7.3A.6-1</w:t>
      </w:r>
      <w:bookmarkEnd w:id="96"/>
      <w:r w:rsidRPr="001B227E">
        <w:t>,</w:t>
      </w:r>
    </w:p>
    <w:p w14:paraId="4385B1D9" w14:textId="2D3A1435" w:rsidR="0011022A" w:rsidRPr="001B227E" w:rsidRDefault="0011022A" w:rsidP="0011022A">
      <w:pPr>
        <w:pStyle w:val="B10"/>
      </w:pPr>
      <w:r w:rsidRPr="001B227E">
        <w:rPr>
          <w:rFonts w:hint="eastAsia"/>
          <w:lang w:eastAsia="zh-CN"/>
        </w:rPr>
        <w:t>-</w:t>
      </w:r>
      <w:r w:rsidRPr="001B227E">
        <w:rPr>
          <w:rFonts w:hint="eastAsia"/>
          <w:lang w:eastAsia="zh-CN"/>
        </w:rPr>
        <w:tab/>
      </w:r>
      <w:r w:rsidRPr="001B227E">
        <w:sym w:font="Symbol" w:char="F044"/>
      </w:r>
      <w:r w:rsidRPr="001B227E">
        <w:t>MSD values are specified in Table 7.3A.2.3</w:t>
      </w:r>
      <w:r w:rsidRPr="001B227E">
        <w:rPr>
          <w:rFonts w:hint="eastAsia"/>
          <w:lang w:eastAsia="zh-CN"/>
        </w:rPr>
        <w:t>.1</w:t>
      </w:r>
      <w:ins w:id="97" w:author="Laurent Noel" w:date="2025-11-20T15:26:00Z" w16du:dateUtc="2025-11-20T21:26:00Z">
        <w:r w:rsidR="000A4FB7">
          <w:rPr>
            <w:lang w:eastAsia="zh-CN"/>
          </w:rPr>
          <w:t>.1</w:t>
        </w:r>
      </w:ins>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3, 6, 9”. These apply to the same uplink/downlink configurations as those specified for the minimum </w:t>
      </w:r>
      <w:r w:rsidRPr="001B227E">
        <w:rPr>
          <w:lang w:eastAsia="zh-CN"/>
        </w:rPr>
        <w:t xml:space="preserve">PC3 MSD </w:t>
      </w:r>
      <w:r w:rsidRPr="001B227E">
        <w:t xml:space="preserve">requirements in Table 7.3A.4-1, or in Table 7.3A.4-4 or in Table 7.3A.6-1, </w:t>
      </w:r>
    </w:p>
    <w:p w14:paraId="7B04B628" w14:textId="17B31D7B"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.1</w:t>
      </w:r>
      <w:ins w:id="98" w:author="Laurent Noel" w:date="2025-11-20T15:26:00Z" w16du:dateUtc="2025-11-20T21:26:00Z">
        <w:r w:rsidR="000A4FB7">
          <w:rPr>
            <w:lang w:eastAsia="zh-CN"/>
          </w:rPr>
          <w:t>.1</w:t>
        </w:r>
      </w:ins>
      <w:r w:rsidRPr="001B227E">
        <w:t>-1,</w:t>
      </w:r>
      <w:r w:rsidRPr="001B227E">
        <w:rPr>
          <w:rFonts w:hint="eastAsia"/>
          <w:lang w:eastAsia="zh-CN"/>
        </w:rPr>
        <w:t xml:space="preserve"> </w:t>
      </w:r>
      <w:r w:rsidRPr="001B227E">
        <w:t xml:space="preserve">the source of interference and </w:t>
      </w:r>
      <w:proofErr w:type="spellStart"/>
      <w:r w:rsidRPr="001B227E">
        <w:t>PCx</w:t>
      </w:r>
      <w:proofErr w:type="spellEnd"/>
      <w:r w:rsidRPr="001B227E">
        <w:t xml:space="preserve"> MSD</w:t>
      </w:r>
      <w:r w:rsidRPr="001B227E">
        <w:rPr>
          <w:lang w:eastAsia="zh-CN"/>
        </w:rPr>
        <w:t xml:space="preserve"> </w:t>
      </w:r>
      <w:r w:rsidRPr="001B227E">
        <w:t>is specified in Table 7.3A.2.3</w:t>
      </w:r>
      <w:r w:rsidRPr="001B227E">
        <w:rPr>
          <w:rFonts w:hint="eastAsia"/>
          <w:lang w:eastAsia="zh-CN"/>
        </w:rPr>
        <w:t>.1</w:t>
      </w:r>
      <w:ins w:id="99" w:author="Laurent Noel" w:date="2025-11-20T15:26:00Z" w16du:dateUtc="2025-11-20T21:26:00Z">
        <w:r w:rsidR="000A4FB7">
          <w:rPr>
            <w:lang w:eastAsia="zh-CN"/>
          </w:rPr>
          <w:t>.1</w:t>
        </w:r>
      </w:ins>
      <w:r w:rsidRPr="001B227E">
        <w:t>-2,</w:t>
      </w:r>
    </w:p>
    <w:p w14:paraId="7ECD250C" w14:textId="1F87D5C9" w:rsidR="0011022A" w:rsidRPr="001B227E" w:rsidRDefault="0011022A" w:rsidP="0011022A">
      <w:pPr>
        <w:pStyle w:val="TH"/>
        <w:rPr>
          <w:rFonts w:eastAsia="Yu Mincho"/>
        </w:rPr>
      </w:pPr>
      <w:r w:rsidRPr="001B227E">
        <w:rPr>
          <w:rFonts w:eastAsia="Yu Mincho"/>
        </w:rPr>
        <w:t>Table 7.3A.2.3</w:t>
      </w:r>
      <w:r w:rsidRPr="001B227E">
        <w:rPr>
          <w:rFonts w:hint="eastAsia"/>
          <w:lang w:eastAsia="zh-CN"/>
        </w:rPr>
        <w:t>.1</w:t>
      </w:r>
      <w:ins w:id="100" w:author="Laurent Noel" w:date="2025-11-20T15:26:00Z" w16du:dateUtc="2025-11-20T21:26:00Z">
        <w:r w:rsidR="000A4FB7">
          <w:rPr>
            <w:lang w:eastAsia="zh-CN"/>
          </w:rPr>
          <w:t>.1</w:t>
        </w:r>
      </w:ins>
      <w:r w:rsidRPr="001B227E">
        <w:rPr>
          <w:rFonts w:eastAsia="Yu Mincho"/>
        </w:rPr>
        <w:t xml:space="preserve">-1: </w:t>
      </w:r>
      <w:r w:rsidRPr="001B227E">
        <w:rPr>
          <w:rFonts w:eastAsia="Yu Mincho"/>
        </w:rPr>
        <w:sym w:font="Symbol" w:char="F044"/>
      </w:r>
      <w:r w:rsidRPr="001B227E">
        <w:rPr>
          <w:rFonts w:eastAsia="Yu Mincho"/>
        </w:rPr>
        <w:t xml:space="preserve">MSD per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look-up</w:t>
      </w:r>
      <w:r w:rsidRPr="001B227E">
        <w:rPr>
          <w:rFonts w:eastAsia="Yu Mincho" w:hint="eastAsia"/>
          <w:lang w:eastAsia="zh-CN"/>
        </w:rPr>
        <w:t xml:space="preserve"> </w:t>
      </w:r>
      <w:r w:rsidRPr="001B227E">
        <w:rPr>
          <w:rFonts w:eastAsia="Yu Mincho"/>
        </w:rPr>
        <w:t>table for MSD due to harmonic, harmonic mixing, cross</w:t>
      </w:r>
      <w:r w:rsidRPr="001B227E">
        <w:rPr>
          <w:rFonts w:eastAsia="Yu Mincho" w:hint="eastAsia"/>
          <w:lang w:eastAsia="zh-CN"/>
        </w:rPr>
        <w:t xml:space="preserve"> </w:t>
      </w:r>
      <w:r w:rsidRPr="00CF262B">
        <w:t>band isolation</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1022A" w:rsidRPr="001B227E" w14:paraId="583C256E" w14:textId="77777777" w:rsidTr="000B4055">
        <w:trPr>
          <w:jc w:val="center"/>
        </w:trPr>
        <w:tc>
          <w:tcPr>
            <w:tcW w:w="2141" w:type="dxa"/>
            <w:vMerge w:val="restart"/>
            <w:vAlign w:val="center"/>
          </w:tcPr>
          <w:p w14:paraId="1F133BC4" w14:textId="77777777" w:rsidR="0011022A" w:rsidRPr="001B227E" w:rsidRDefault="0011022A" w:rsidP="000B4055">
            <w:pPr>
              <w:pStyle w:val="TAH"/>
              <w:rPr>
                <w:rFonts w:eastAsia="Yu Mincho" w:cs="Arial"/>
                <w:szCs w:val="18"/>
              </w:rPr>
            </w:pPr>
            <w:r w:rsidRPr="001B227E">
              <w:rPr>
                <w:rFonts w:eastAsia="Yu Mincho"/>
              </w:rPr>
              <w:t>PC3 MSD (dB)</w:t>
            </w:r>
          </w:p>
        </w:tc>
        <w:tc>
          <w:tcPr>
            <w:tcW w:w="2330" w:type="dxa"/>
            <w:gridSpan w:val="3"/>
            <w:vAlign w:val="center"/>
          </w:tcPr>
          <w:p w14:paraId="3FE8922A" w14:textId="77777777" w:rsidR="0011022A" w:rsidRPr="001B227E" w:rsidRDefault="0011022A" w:rsidP="000B4055">
            <w:pPr>
              <w:pStyle w:val="TAH"/>
              <w:rPr>
                <w:rFonts w:eastAsia="Yu Mincho" w:cs="Arial"/>
                <w:szCs w:val="18"/>
              </w:rPr>
            </w:pP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 </w:t>
            </w:r>
            <w:r w:rsidRPr="001B227E">
              <w:rPr>
                <w:rFonts w:eastAsia="Yu Mincho"/>
              </w:rPr>
              <w:sym w:font="Symbol" w:char="F044"/>
            </w:r>
            <w:proofErr w:type="gramStart"/>
            <w:r w:rsidRPr="001B227E">
              <w:rPr>
                <w:rFonts w:eastAsia="Yu Mincho"/>
              </w:rPr>
              <w:t>MSD(</w:t>
            </w:r>
            <w:proofErr w:type="gramEnd"/>
            <w:r w:rsidRPr="001B227E">
              <w:rPr>
                <w:rFonts w:eastAsia="Yu Mincho"/>
              </w:rPr>
              <w:t>dB)</w:t>
            </w:r>
          </w:p>
        </w:tc>
      </w:tr>
      <w:tr w:rsidR="0011022A" w:rsidRPr="001B227E" w14:paraId="20203438" w14:textId="77777777" w:rsidTr="000B4055">
        <w:trPr>
          <w:jc w:val="center"/>
        </w:trPr>
        <w:tc>
          <w:tcPr>
            <w:tcW w:w="2141" w:type="dxa"/>
            <w:vMerge/>
          </w:tcPr>
          <w:p w14:paraId="1674D471" w14:textId="77777777" w:rsidR="0011022A" w:rsidRPr="001B227E" w:rsidRDefault="0011022A" w:rsidP="000B4055">
            <w:pPr>
              <w:pStyle w:val="TAH"/>
              <w:rPr>
                <w:rFonts w:eastAsia="Yu Mincho" w:cs="Arial"/>
                <w:szCs w:val="18"/>
              </w:rPr>
            </w:pPr>
          </w:p>
        </w:tc>
        <w:tc>
          <w:tcPr>
            <w:tcW w:w="771" w:type="dxa"/>
          </w:tcPr>
          <w:p w14:paraId="1B06A09C" w14:textId="77777777" w:rsidR="0011022A" w:rsidRPr="001B227E" w:rsidRDefault="0011022A" w:rsidP="000B4055">
            <w:pPr>
              <w:pStyle w:val="TAH"/>
              <w:rPr>
                <w:rFonts w:eastAsia="Yu Mincho" w:cs="Arial"/>
                <w:szCs w:val="18"/>
              </w:rPr>
            </w:pPr>
            <w:r w:rsidRPr="001B227E">
              <w:rPr>
                <w:rFonts w:eastAsia="Yu Mincho" w:cs="Arial"/>
                <w:szCs w:val="18"/>
              </w:rPr>
              <w:t>3</w:t>
            </w:r>
          </w:p>
        </w:tc>
        <w:tc>
          <w:tcPr>
            <w:tcW w:w="723" w:type="dxa"/>
          </w:tcPr>
          <w:p w14:paraId="684C44EE" w14:textId="77777777" w:rsidR="0011022A" w:rsidRPr="001B227E" w:rsidRDefault="0011022A" w:rsidP="000B4055">
            <w:pPr>
              <w:pStyle w:val="TAH"/>
              <w:rPr>
                <w:rFonts w:eastAsia="Yu Mincho" w:cs="Arial"/>
                <w:szCs w:val="18"/>
              </w:rPr>
            </w:pPr>
            <w:r w:rsidRPr="001B227E">
              <w:rPr>
                <w:rFonts w:eastAsia="Yu Mincho" w:cs="Arial"/>
                <w:szCs w:val="18"/>
              </w:rPr>
              <w:t>6</w:t>
            </w:r>
          </w:p>
        </w:tc>
        <w:tc>
          <w:tcPr>
            <w:tcW w:w="836" w:type="dxa"/>
          </w:tcPr>
          <w:p w14:paraId="50FD4A82" w14:textId="77777777" w:rsidR="0011022A" w:rsidRPr="001B227E" w:rsidRDefault="0011022A" w:rsidP="000B4055">
            <w:pPr>
              <w:pStyle w:val="TAH"/>
              <w:rPr>
                <w:rFonts w:eastAsia="Yu Mincho" w:cs="Arial"/>
                <w:szCs w:val="18"/>
              </w:rPr>
            </w:pPr>
            <w:r w:rsidRPr="001B227E">
              <w:rPr>
                <w:rFonts w:eastAsia="Yu Mincho" w:cs="Arial"/>
                <w:szCs w:val="18"/>
              </w:rPr>
              <w:t>9</w:t>
            </w:r>
          </w:p>
        </w:tc>
      </w:tr>
      <w:tr w:rsidR="0011022A" w:rsidRPr="001B227E" w14:paraId="42FF7D4C" w14:textId="77777777" w:rsidTr="000B4055">
        <w:trPr>
          <w:jc w:val="center"/>
        </w:trPr>
        <w:tc>
          <w:tcPr>
            <w:tcW w:w="2141" w:type="dxa"/>
            <w:vAlign w:val="center"/>
          </w:tcPr>
          <w:p w14:paraId="0E801DC4" w14:textId="77777777" w:rsidR="0011022A" w:rsidRPr="001B227E" w:rsidRDefault="0011022A" w:rsidP="000B4055">
            <w:pPr>
              <w:pStyle w:val="TAC"/>
              <w:rPr>
                <w:rFonts w:eastAsia="Yu Mincho"/>
              </w:rPr>
            </w:pPr>
            <w:r w:rsidRPr="001B227E">
              <w:rPr>
                <w:rFonts w:eastAsia="Yu Mincho"/>
                <w:lang w:eastAsia="en-GB"/>
              </w:rPr>
              <w:t>0.1≤ PC3 MSD &lt;1.0</w:t>
            </w:r>
          </w:p>
        </w:tc>
        <w:tc>
          <w:tcPr>
            <w:tcW w:w="771" w:type="dxa"/>
            <w:vAlign w:val="center"/>
          </w:tcPr>
          <w:p w14:paraId="64029E60" w14:textId="77777777" w:rsidR="0011022A" w:rsidRPr="001B227E" w:rsidRDefault="0011022A" w:rsidP="000B4055">
            <w:pPr>
              <w:pStyle w:val="TAC"/>
              <w:rPr>
                <w:rFonts w:eastAsia="Yu Mincho"/>
              </w:rPr>
            </w:pPr>
            <w:r w:rsidRPr="001B227E">
              <w:rPr>
                <w:rFonts w:eastAsia="Yu Mincho"/>
              </w:rPr>
              <w:t>0.7</w:t>
            </w:r>
          </w:p>
        </w:tc>
        <w:tc>
          <w:tcPr>
            <w:tcW w:w="723" w:type="dxa"/>
            <w:vAlign w:val="center"/>
          </w:tcPr>
          <w:p w14:paraId="5382AF3A" w14:textId="77777777" w:rsidR="0011022A" w:rsidRPr="001B227E" w:rsidRDefault="0011022A" w:rsidP="000B4055">
            <w:pPr>
              <w:pStyle w:val="TAC"/>
              <w:rPr>
                <w:rFonts w:eastAsia="Yu Mincho"/>
              </w:rPr>
            </w:pPr>
            <w:r w:rsidRPr="001B227E">
              <w:rPr>
                <w:rFonts w:eastAsia="Yu Mincho"/>
              </w:rPr>
              <w:t>1.1</w:t>
            </w:r>
          </w:p>
        </w:tc>
        <w:tc>
          <w:tcPr>
            <w:tcW w:w="836" w:type="dxa"/>
            <w:vAlign w:val="center"/>
          </w:tcPr>
          <w:p w14:paraId="5789228E" w14:textId="77777777" w:rsidR="0011022A" w:rsidRPr="001B227E" w:rsidRDefault="0011022A" w:rsidP="000B4055">
            <w:pPr>
              <w:pStyle w:val="TAC"/>
              <w:rPr>
                <w:rFonts w:eastAsia="Yu Mincho"/>
              </w:rPr>
            </w:pPr>
            <w:r w:rsidRPr="001B227E">
              <w:rPr>
                <w:rFonts w:eastAsia="Yu Mincho"/>
              </w:rPr>
              <w:t>2.5</w:t>
            </w:r>
          </w:p>
        </w:tc>
      </w:tr>
      <w:tr w:rsidR="0011022A" w:rsidRPr="001B227E" w14:paraId="2597CD94" w14:textId="77777777" w:rsidTr="000B4055">
        <w:trPr>
          <w:jc w:val="center"/>
        </w:trPr>
        <w:tc>
          <w:tcPr>
            <w:tcW w:w="2141" w:type="dxa"/>
            <w:vAlign w:val="center"/>
          </w:tcPr>
          <w:p w14:paraId="5E76B309" w14:textId="77777777" w:rsidR="0011022A" w:rsidRPr="001B227E" w:rsidRDefault="0011022A" w:rsidP="000B4055">
            <w:pPr>
              <w:pStyle w:val="TAC"/>
              <w:rPr>
                <w:rFonts w:eastAsia="Yu Mincho"/>
              </w:rPr>
            </w:pPr>
            <w:r w:rsidRPr="001B227E">
              <w:rPr>
                <w:rFonts w:eastAsia="Yu Mincho"/>
                <w:lang w:eastAsia="en-GB"/>
              </w:rPr>
              <w:t>1.0≤ PC3 MSD &lt;3.0</w:t>
            </w:r>
          </w:p>
        </w:tc>
        <w:tc>
          <w:tcPr>
            <w:tcW w:w="771" w:type="dxa"/>
            <w:vAlign w:val="center"/>
          </w:tcPr>
          <w:p w14:paraId="0ABF45BA" w14:textId="77777777" w:rsidR="0011022A" w:rsidRPr="001B227E" w:rsidRDefault="0011022A" w:rsidP="000B4055">
            <w:pPr>
              <w:pStyle w:val="TAC"/>
              <w:rPr>
                <w:rFonts w:eastAsia="Yu Mincho"/>
              </w:rPr>
            </w:pPr>
            <w:r w:rsidRPr="001B227E">
              <w:rPr>
                <w:rFonts w:eastAsia="Yu Mincho"/>
                <w:lang w:eastAsia="en-GB"/>
              </w:rPr>
              <w:t>1.6</w:t>
            </w:r>
          </w:p>
        </w:tc>
        <w:tc>
          <w:tcPr>
            <w:tcW w:w="723" w:type="dxa"/>
            <w:vAlign w:val="center"/>
          </w:tcPr>
          <w:p w14:paraId="66E2A1CC" w14:textId="77777777" w:rsidR="0011022A" w:rsidRPr="001B227E" w:rsidRDefault="0011022A" w:rsidP="000B4055">
            <w:pPr>
              <w:pStyle w:val="TAC"/>
              <w:rPr>
                <w:rFonts w:eastAsia="Yu Mincho"/>
              </w:rPr>
            </w:pPr>
            <w:r w:rsidRPr="001B227E">
              <w:rPr>
                <w:rFonts w:eastAsia="Yu Mincho"/>
                <w:lang w:eastAsia="en-GB"/>
              </w:rPr>
              <w:t>2.7</w:t>
            </w:r>
          </w:p>
        </w:tc>
        <w:tc>
          <w:tcPr>
            <w:tcW w:w="836" w:type="dxa"/>
            <w:vAlign w:val="center"/>
          </w:tcPr>
          <w:p w14:paraId="1F65F5EA" w14:textId="77777777" w:rsidR="0011022A" w:rsidRPr="001B227E" w:rsidRDefault="0011022A" w:rsidP="000B4055">
            <w:pPr>
              <w:pStyle w:val="TAC"/>
              <w:rPr>
                <w:rFonts w:eastAsia="Yu Mincho"/>
              </w:rPr>
            </w:pPr>
            <w:r w:rsidRPr="001B227E">
              <w:rPr>
                <w:rFonts w:eastAsia="Yu Mincho"/>
                <w:lang w:eastAsia="en-GB"/>
              </w:rPr>
              <w:t>5.1</w:t>
            </w:r>
          </w:p>
        </w:tc>
      </w:tr>
      <w:tr w:rsidR="0011022A" w:rsidRPr="001B227E" w14:paraId="615112B2" w14:textId="77777777" w:rsidTr="000B4055">
        <w:trPr>
          <w:jc w:val="center"/>
        </w:trPr>
        <w:tc>
          <w:tcPr>
            <w:tcW w:w="2141" w:type="dxa"/>
            <w:vAlign w:val="center"/>
          </w:tcPr>
          <w:p w14:paraId="4BB669C0" w14:textId="77777777" w:rsidR="0011022A" w:rsidRPr="001B227E" w:rsidRDefault="0011022A" w:rsidP="000B4055">
            <w:pPr>
              <w:pStyle w:val="TAC"/>
              <w:rPr>
                <w:rFonts w:eastAsia="Yu Mincho"/>
              </w:rPr>
            </w:pPr>
            <w:r w:rsidRPr="001B227E">
              <w:rPr>
                <w:rFonts w:eastAsia="Yu Mincho"/>
                <w:lang w:eastAsia="en-GB"/>
              </w:rPr>
              <w:t>3.0≤ PC3 MSD &lt;5.0</w:t>
            </w:r>
          </w:p>
        </w:tc>
        <w:tc>
          <w:tcPr>
            <w:tcW w:w="771" w:type="dxa"/>
            <w:vAlign w:val="center"/>
          </w:tcPr>
          <w:p w14:paraId="3003D36D" w14:textId="77777777" w:rsidR="0011022A" w:rsidRPr="001B227E" w:rsidRDefault="0011022A" w:rsidP="000B4055">
            <w:pPr>
              <w:pStyle w:val="TAC"/>
              <w:rPr>
                <w:rFonts w:eastAsia="Yu Mincho"/>
              </w:rPr>
            </w:pPr>
            <w:r w:rsidRPr="001B227E">
              <w:rPr>
                <w:rFonts w:eastAsia="Yu Mincho"/>
                <w:lang w:eastAsia="en-GB"/>
              </w:rPr>
              <w:t>2.0</w:t>
            </w:r>
          </w:p>
        </w:tc>
        <w:tc>
          <w:tcPr>
            <w:tcW w:w="723" w:type="dxa"/>
            <w:vAlign w:val="center"/>
          </w:tcPr>
          <w:p w14:paraId="1DD2CCEC" w14:textId="77777777" w:rsidR="0011022A" w:rsidRPr="001B227E" w:rsidRDefault="0011022A" w:rsidP="000B4055">
            <w:pPr>
              <w:pStyle w:val="TAC"/>
              <w:rPr>
                <w:rFonts w:eastAsia="Yu Mincho"/>
              </w:rPr>
            </w:pPr>
            <w:r w:rsidRPr="001B227E">
              <w:rPr>
                <w:rFonts w:eastAsia="Yu Mincho"/>
                <w:lang w:eastAsia="en-GB"/>
              </w:rPr>
              <w:t>3.8</w:t>
            </w:r>
          </w:p>
        </w:tc>
        <w:tc>
          <w:tcPr>
            <w:tcW w:w="836" w:type="dxa"/>
            <w:vAlign w:val="center"/>
          </w:tcPr>
          <w:p w14:paraId="3B0C48C9" w14:textId="77777777" w:rsidR="0011022A" w:rsidRPr="001B227E" w:rsidRDefault="0011022A" w:rsidP="000B4055">
            <w:pPr>
              <w:pStyle w:val="TAC"/>
              <w:rPr>
                <w:rFonts w:eastAsia="Yu Mincho"/>
              </w:rPr>
            </w:pPr>
            <w:r w:rsidRPr="001B227E">
              <w:rPr>
                <w:rFonts w:eastAsia="Yu Mincho"/>
                <w:lang w:eastAsia="en-GB"/>
              </w:rPr>
              <w:t>6.5</w:t>
            </w:r>
          </w:p>
        </w:tc>
      </w:tr>
      <w:tr w:rsidR="0011022A" w:rsidRPr="001B227E" w14:paraId="47A18B5C" w14:textId="77777777" w:rsidTr="000B4055">
        <w:trPr>
          <w:jc w:val="center"/>
        </w:trPr>
        <w:tc>
          <w:tcPr>
            <w:tcW w:w="2141" w:type="dxa"/>
            <w:vAlign w:val="center"/>
          </w:tcPr>
          <w:p w14:paraId="7E472208" w14:textId="77777777" w:rsidR="0011022A" w:rsidRPr="001B227E" w:rsidRDefault="0011022A" w:rsidP="000B4055">
            <w:pPr>
              <w:pStyle w:val="TAC"/>
              <w:rPr>
                <w:rFonts w:eastAsia="Yu Mincho"/>
              </w:rPr>
            </w:pPr>
            <w:r w:rsidRPr="001B227E">
              <w:rPr>
                <w:rFonts w:eastAsia="Yu Mincho"/>
                <w:lang w:eastAsia="en-GB"/>
              </w:rPr>
              <w:t>5.0≤ PC3 MSD &lt;7.0</w:t>
            </w:r>
          </w:p>
        </w:tc>
        <w:tc>
          <w:tcPr>
            <w:tcW w:w="771" w:type="dxa"/>
            <w:vAlign w:val="center"/>
          </w:tcPr>
          <w:p w14:paraId="09F19847" w14:textId="77777777" w:rsidR="0011022A" w:rsidRPr="001B227E" w:rsidRDefault="0011022A" w:rsidP="000B4055">
            <w:pPr>
              <w:pStyle w:val="TAC"/>
              <w:rPr>
                <w:rFonts w:eastAsia="Yu Mincho"/>
              </w:rPr>
            </w:pPr>
            <w:r w:rsidRPr="001B227E">
              <w:rPr>
                <w:rFonts w:eastAsia="Yu Mincho"/>
                <w:lang w:eastAsia="en-GB"/>
              </w:rPr>
              <w:t>2.3</w:t>
            </w:r>
          </w:p>
        </w:tc>
        <w:tc>
          <w:tcPr>
            <w:tcW w:w="723" w:type="dxa"/>
            <w:vAlign w:val="center"/>
          </w:tcPr>
          <w:p w14:paraId="146B8994" w14:textId="77777777" w:rsidR="0011022A" w:rsidRPr="001B227E" w:rsidRDefault="0011022A" w:rsidP="000B4055">
            <w:pPr>
              <w:pStyle w:val="TAC"/>
              <w:rPr>
                <w:rFonts w:eastAsia="Yu Mincho"/>
              </w:rPr>
            </w:pPr>
            <w:r w:rsidRPr="001B227E">
              <w:rPr>
                <w:rFonts w:eastAsia="Yu Mincho"/>
                <w:lang w:eastAsia="en-GB"/>
              </w:rPr>
              <w:t>4.5</w:t>
            </w:r>
          </w:p>
        </w:tc>
        <w:tc>
          <w:tcPr>
            <w:tcW w:w="836" w:type="dxa"/>
            <w:vAlign w:val="center"/>
          </w:tcPr>
          <w:p w14:paraId="7C89A590" w14:textId="77777777" w:rsidR="0011022A" w:rsidRPr="001B227E" w:rsidRDefault="0011022A" w:rsidP="000B4055">
            <w:pPr>
              <w:pStyle w:val="TAC"/>
              <w:rPr>
                <w:rFonts w:eastAsia="Yu Mincho"/>
              </w:rPr>
            </w:pPr>
            <w:r w:rsidRPr="001B227E">
              <w:rPr>
                <w:rFonts w:eastAsia="Yu Mincho"/>
                <w:lang w:eastAsia="en-GB"/>
              </w:rPr>
              <w:t>7.3</w:t>
            </w:r>
          </w:p>
        </w:tc>
      </w:tr>
      <w:tr w:rsidR="0011022A" w:rsidRPr="001B227E" w14:paraId="2572BA48" w14:textId="77777777" w:rsidTr="000B4055">
        <w:trPr>
          <w:jc w:val="center"/>
        </w:trPr>
        <w:tc>
          <w:tcPr>
            <w:tcW w:w="2141" w:type="dxa"/>
            <w:vAlign w:val="center"/>
          </w:tcPr>
          <w:p w14:paraId="1B6C209D" w14:textId="77777777" w:rsidR="0011022A" w:rsidRPr="001B227E" w:rsidRDefault="0011022A" w:rsidP="000B4055">
            <w:pPr>
              <w:pStyle w:val="TAC"/>
              <w:rPr>
                <w:rFonts w:eastAsia="Yu Mincho"/>
              </w:rPr>
            </w:pPr>
            <w:r w:rsidRPr="001B227E">
              <w:rPr>
                <w:rFonts w:eastAsia="Yu Mincho"/>
                <w:lang w:eastAsia="en-GB"/>
              </w:rPr>
              <w:t>7.0≤ PC3 MSD &lt;9.0</w:t>
            </w:r>
          </w:p>
        </w:tc>
        <w:tc>
          <w:tcPr>
            <w:tcW w:w="771" w:type="dxa"/>
            <w:vAlign w:val="center"/>
          </w:tcPr>
          <w:p w14:paraId="1E2BF8DC" w14:textId="77777777" w:rsidR="0011022A" w:rsidRPr="001B227E" w:rsidRDefault="0011022A" w:rsidP="000B4055">
            <w:pPr>
              <w:pStyle w:val="TAC"/>
              <w:rPr>
                <w:rFonts w:eastAsia="Yu Mincho"/>
              </w:rPr>
            </w:pPr>
            <w:r w:rsidRPr="001B227E">
              <w:rPr>
                <w:rFonts w:eastAsia="Yu Mincho"/>
                <w:lang w:eastAsia="en-GB"/>
              </w:rPr>
              <w:t>2.5</w:t>
            </w:r>
          </w:p>
        </w:tc>
        <w:tc>
          <w:tcPr>
            <w:tcW w:w="723" w:type="dxa"/>
            <w:vAlign w:val="center"/>
          </w:tcPr>
          <w:p w14:paraId="17F6D0E3" w14:textId="77777777" w:rsidR="0011022A" w:rsidRPr="001B227E" w:rsidRDefault="0011022A" w:rsidP="000B4055">
            <w:pPr>
              <w:pStyle w:val="TAC"/>
              <w:rPr>
                <w:rFonts w:eastAsia="Yu Mincho"/>
              </w:rPr>
            </w:pPr>
            <w:r w:rsidRPr="001B227E">
              <w:rPr>
                <w:rFonts w:eastAsia="Yu Mincho"/>
                <w:lang w:eastAsia="en-GB"/>
              </w:rPr>
              <w:t>5.0</w:t>
            </w:r>
          </w:p>
        </w:tc>
        <w:tc>
          <w:tcPr>
            <w:tcW w:w="836" w:type="dxa"/>
            <w:vAlign w:val="center"/>
          </w:tcPr>
          <w:p w14:paraId="72B85A72" w14:textId="77777777" w:rsidR="0011022A" w:rsidRPr="001B227E" w:rsidRDefault="0011022A" w:rsidP="000B4055">
            <w:pPr>
              <w:pStyle w:val="TAC"/>
              <w:rPr>
                <w:rFonts w:eastAsia="Yu Mincho"/>
              </w:rPr>
            </w:pPr>
            <w:r w:rsidRPr="001B227E">
              <w:rPr>
                <w:rFonts w:eastAsia="Yu Mincho"/>
                <w:lang w:eastAsia="en-GB"/>
              </w:rPr>
              <w:t>7.9</w:t>
            </w:r>
          </w:p>
        </w:tc>
      </w:tr>
      <w:tr w:rsidR="0011022A" w:rsidRPr="001B227E" w14:paraId="4E211C4D" w14:textId="77777777" w:rsidTr="000B4055">
        <w:trPr>
          <w:jc w:val="center"/>
        </w:trPr>
        <w:tc>
          <w:tcPr>
            <w:tcW w:w="2141" w:type="dxa"/>
            <w:vAlign w:val="center"/>
          </w:tcPr>
          <w:p w14:paraId="3D61212A" w14:textId="77777777" w:rsidR="0011022A" w:rsidRPr="001B227E" w:rsidRDefault="0011022A" w:rsidP="000B4055">
            <w:pPr>
              <w:pStyle w:val="TAC"/>
              <w:rPr>
                <w:rFonts w:eastAsia="Yu Mincho"/>
              </w:rPr>
            </w:pPr>
            <w:r w:rsidRPr="001B227E">
              <w:rPr>
                <w:rFonts w:eastAsia="Yu Mincho"/>
                <w:lang w:eastAsia="en-GB"/>
              </w:rPr>
              <w:t>PC3 MSD</w:t>
            </w:r>
            <w:r w:rsidRPr="001B227E">
              <w:rPr>
                <w:rFonts w:eastAsia="Yu Mincho"/>
              </w:rPr>
              <w:t xml:space="preserve"> ≥9.0</w:t>
            </w:r>
          </w:p>
        </w:tc>
        <w:tc>
          <w:tcPr>
            <w:tcW w:w="771" w:type="dxa"/>
            <w:vAlign w:val="center"/>
          </w:tcPr>
          <w:p w14:paraId="52422D43" w14:textId="77777777" w:rsidR="0011022A" w:rsidRPr="001B227E" w:rsidRDefault="0011022A" w:rsidP="000B4055">
            <w:pPr>
              <w:pStyle w:val="TAC"/>
              <w:rPr>
                <w:rFonts w:eastAsia="Yu Mincho"/>
              </w:rPr>
            </w:pPr>
            <w:r w:rsidRPr="001B227E">
              <w:rPr>
                <w:rFonts w:eastAsia="Yu Mincho"/>
              </w:rPr>
              <w:t>3</w:t>
            </w:r>
          </w:p>
        </w:tc>
        <w:tc>
          <w:tcPr>
            <w:tcW w:w="723" w:type="dxa"/>
            <w:vAlign w:val="center"/>
          </w:tcPr>
          <w:p w14:paraId="4FCF377C" w14:textId="77777777" w:rsidR="0011022A" w:rsidRPr="001B227E" w:rsidRDefault="0011022A" w:rsidP="000B4055">
            <w:pPr>
              <w:pStyle w:val="TAC"/>
              <w:rPr>
                <w:rFonts w:eastAsia="Yu Mincho"/>
              </w:rPr>
            </w:pPr>
            <w:r w:rsidRPr="001B227E">
              <w:rPr>
                <w:rFonts w:eastAsia="Yu Mincho"/>
              </w:rPr>
              <w:t>6</w:t>
            </w:r>
          </w:p>
        </w:tc>
        <w:tc>
          <w:tcPr>
            <w:tcW w:w="836" w:type="dxa"/>
            <w:vAlign w:val="center"/>
          </w:tcPr>
          <w:p w14:paraId="5B906936" w14:textId="77777777" w:rsidR="0011022A" w:rsidRPr="001B227E" w:rsidRDefault="0011022A" w:rsidP="000B4055">
            <w:pPr>
              <w:pStyle w:val="TAC"/>
              <w:rPr>
                <w:rFonts w:eastAsia="Yu Mincho"/>
              </w:rPr>
            </w:pPr>
            <w:r w:rsidRPr="001B227E">
              <w:rPr>
                <w:rFonts w:eastAsia="Yu Mincho"/>
              </w:rPr>
              <w:t>9</w:t>
            </w:r>
          </w:p>
        </w:tc>
      </w:tr>
    </w:tbl>
    <w:p w14:paraId="67478E16" w14:textId="77777777" w:rsidR="0011022A" w:rsidRDefault="0011022A" w:rsidP="0011022A">
      <w:pPr>
        <w:rPr>
          <w:rFonts w:eastAsia="Yu Mincho"/>
        </w:rPr>
      </w:pPr>
    </w:p>
    <w:p w14:paraId="3F22D336" w14:textId="09A887F4" w:rsidR="0011022A" w:rsidRPr="001B227E" w:rsidRDefault="0011022A" w:rsidP="0011022A">
      <w:pPr>
        <w:pStyle w:val="TH"/>
        <w:rPr>
          <w:rFonts w:eastAsia="Yu Mincho"/>
          <w:lang w:eastAsia="zh-CN"/>
        </w:rPr>
      </w:pPr>
      <w:r w:rsidRPr="001B227E">
        <w:rPr>
          <w:rFonts w:eastAsia="Yu Mincho"/>
        </w:rPr>
        <w:t>Table 7.3A.2.3</w:t>
      </w:r>
      <w:r w:rsidRPr="001B227E">
        <w:rPr>
          <w:rFonts w:hint="eastAsia"/>
          <w:lang w:eastAsia="zh-CN"/>
        </w:rPr>
        <w:t>.1</w:t>
      </w:r>
      <w:ins w:id="101" w:author="Laurent Noel" w:date="2025-11-20T15:27:00Z" w16du:dateUtc="2025-11-20T21:27:00Z">
        <w:r w:rsidR="000A4FB7">
          <w:rPr>
            <w:lang w:eastAsia="zh-CN"/>
          </w:rPr>
          <w:t>.1</w:t>
        </w:r>
      </w:ins>
      <w:r w:rsidRPr="001B227E">
        <w:rPr>
          <w:rFonts w:eastAsia="Yu Mincho"/>
        </w:rPr>
        <w:t xml:space="preserve">-2: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r w:rsidRPr="001B227E">
        <w:rPr>
          <w:rFonts w:eastAsia="Yu Mincho"/>
          <w:lang w:eastAsia="zh-CN"/>
        </w:rPr>
        <w:t>source of interference and</w:t>
      </w:r>
      <w:bookmarkStart w:id="102" w:name="_Hlk205486978"/>
      <w:r w:rsidRPr="001B227E">
        <w:rPr>
          <w:rFonts w:eastAsia="Yu Mincho" w:hint="eastAsia"/>
          <w:lang w:eastAsia="zh-CN"/>
        </w:rPr>
        <w:t xml:space="preserve"> </w:t>
      </w:r>
      <w:proofErr w:type="spellStart"/>
      <w:r w:rsidRPr="001B227E">
        <w:rPr>
          <w:rFonts w:eastAsia="Yu Mincho" w:hint="eastAsia"/>
          <w:lang w:eastAsia="zh-CN"/>
        </w:rPr>
        <w:t>PCx</w:t>
      </w:r>
      <w:proofErr w:type="spellEnd"/>
      <w:r w:rsidRPr="001B227E">
        <w:rPr>
          <w:rFonts w:eastAsia="Yu Mincho" w:hint="eastAsia"/>
          <w:lang w:eastAsia="zh-CN"/>
        </w:rPr>
        <w:t xml:space="preserve"> MSD</w:t>
      </w:r>
      <w:bookmarkEnd w:id="102"/>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1022A" w:rsidRPr="001B227E" w14:paraId="062A0E07" w14:textId="77777777" w:rsidTr="000B4055">
        <w:trPr>
          <w:jc w:val="center"/>
        </w:trPr>
        <w:tc>
          <w:tcPr>
            <w:tcW w:w="2127" w:type="dxa"/>
            <w:vMerge w:val="restart"/>
            <w:vAlign w:val="center"/>
          </w:tcPr>
          <w:p w14:paraId="360D83B4" w14:textId="77777777" w:rsidR="0011022A" w:rsidRPr="001B227E" w:rsidRDefault="0011022A" w:rsidP="000B4055">
            <w:pPr>
              <w:pStyle w:val="TAH"/>
              <w:rPr>
                <w:rFonts w:eastAsia="Yu Mincho" w:cs="Arial"/>
                <w:szCs w:val="18"/>
              </w:rPr>
            </w:pPr>
            <w:r w:rsidRPr="001B227E">
              <w:rPr>
                <w:rFonts w:eastAsia="Yu Mincho"/>
              </w:rPr>
              <w:t>Source of interference</w:t>
            </w:r>
          </w:p>
        </w:tc>
        <w:tc>
          <w:tcPr>
            <w:tcW w:w="3765" w:type="dxa"/>
            <w:gridSpan w:val="3"/>
            <w:vAlign w:val="center"/>
          </w:tcPr>
          <w:p w14:paraId="3F825600" w14:textId="77777777" w:rsidR="0011022A" w:rsidRPr="001B227E" w:rsidRDefault="0011022A" w:rsidP="000B4055">
            <w:pPr>
              <w:pStyle w:val="TAH"/>
              <w:rPr>
                <w:rFonts w:eastAsia="Yu Mincho" w:cs="Arial"/>
                <w:szCs w:val="18"/>
              </w:rPr>
            </w:pP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p>
        </w:tc>
      </w:tr>
      <w:tr w:rsidR="0011022A" w:rsidRPr="001B227E" w14:paraId="3AA3AE4E" w14:textId="77777777" w:rsidTr="000B4055">
        <w:trPr>
          <w:jc w:val="center"/>
        </w:trPr>
        <w:tc>
          <w:tcPr>
            <w:tcW w:w="2127" w:type="dxa"/>
            <w:vMerge/>
          </w:tcPr>
          <w:p w14:paraId="1668D5B9" w14:textId="77777777" w:rsidR="0011022A" w:rsidRPr="001B227E" w:rsidRDefault="0011022A" w:rsidP="000B4055">
            <w:pPr>
              <w:pStyle w:val="TAH"/>
              <w:rPr>
                <w:rFonts w:eastAsia="Yu Mincho" w:cs="Arial"/>
                <w:szCs w:val="18"/>
              </w:rPr>
            </w:pPr>
          </w:p>
        </w:tc>
        <w:tc>
          <w:tcPr>
            <w:tcW w:w="1175" w:type="dxa"/>
          </w:tcPr>
          <w:p w14:paraId="4EDBD001" w14:textId="77777777" w:rsidR="0011022A" w:rsidRPr="001B227E" w:rsidRDefault="0011022A" w:rsidP="000B4055">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1Tx </w:t>
            </w:r>
            <w:r w:rsidRPr="001B227E">
              <w:rPr>
                <w:rFonts w:eastAsia="Yu Mincho" w:cs="Arial"/>
                <w:szCs w:val="18"/>
              </w:rPr>
              <w:t>MSD</w:t>
            </w:r>
          </w:p>
        </w:tc>
        <w:tc>
          <w:tcPr>
            <w:tcW w:w="1220" w:type="dxa"/>
          </w:tcPr>
          <w:p w14:paraId="61C7A03C" w14:textId="77777777" w:rsidR="0011022A" w:rsidRPr="001B227E" w:rsidRDefault="0011022A" w:rsidP="000B4055">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2Tx </w:t>
            </w:r>
            <w:r w:rsidRPr="001B227E">
              <w:rPr>
                <w:rFonts w:eastAsia="Yu Mincho" w:cs="Arial"/>
                <w:szCs w:val="18"/>
              </w:rPr>
              <w:t>MSD</w:t>
            </w:r>
          </w:p>
        </w:tc>
        <w:tc>
          <w:tcPr>
            <w:tcW w:w="1370" w:type="dxa"/>
          </w:tcPr>
          <w:p w14:paraId="425B10E3" w14:textId="77777777" w:rsidR="0011022A" w:rsidRPr="001B227E" w:rsidRDefault="0011022A" w:rsidP="000B4055">
            <w:pPr>
              <w:pStyle w:val="TAH"/>
              <w:rPr>
                <w:rFonts w:eastAsia="Yu Mincho" w:cs="Arial"/>
                <w:szCs w:val="18"/>
              </w:rPr>
            </w:pPr>
            <w:r w:rsidRPr="001B227E">
              <w:rPr>
                <w:rFonts w:eastAsia="Yu Mincho" w:cs="Arial"/>
                <w:szCs w:val="18"/>
              </w:rPr>
              <w:t>PC1.5</w:t>
            </w:r>
            <w:r w:rsidRPr="001B227E">
              <w:rPr>
                <w:rFonts w:eastAsia="Yu Mincho" w:cs="Arial"/>
                <w:szCs w:val="18"/>
                <w:vertAlign w:val="subscript"/>
              </w:rPr>
              <w:t xml:space="preserve">2Tx </w:t>
            </w:r>
            <w:r w:rsidRPr="001B227E">
              <w:rPr>
                <w:rFonts w:eastAsia="Yu Mincho" w:cs="Arial"/>
                <w:szCs w:val="18"/>
              </w:rPr>
              <w:t>MSD</w:t>
            </w:r>
          </w:p>
        </w:tc>
      </w:tr>
      <w:tr w:rsidR="0011022A" w:rsidRPr="001B227E" w14:paraId="21E99B38" w14:textId="77777777" w:rsidTr="000B4055">
        <w:trPr>
          <w:jc w:val="center"/>
        </w:trPr>
        <w:tc>
          <w:tcPr>
            <w:tcW w:w="2127" w:type="dxa"/>
            <w:vAlign w:val="center"/>
          </w:tcPr>
          <w:p w14:paraId="3462B802" w14:textId="77777777" w:rsidR="0011022A" w:rsidRPr="001B227E" w:rsidRDefault="0011022A" w:rsidP="000B4055">
            <w:pPr>
              <w:pStyle w:val="TAC"/>
              <w:rPr>
                <w:rFonts w:eastAsia="Yu Mincho"/>
              </w:rPr>
            </w:pPr>
            <w:r w:rsidRPr="001B227E">
              <w:rPr>
                <w:rFonts w:eastAsia="Yu Mincho"/>
                <w:lang w:eastAsia="en-GB"/>
              </w:rPr>
              <w:t>UL harmonic</w:t>
            </w:r>
          </w:p>
        </w:tc>
        <w:tc>
          <w:tcPr>
            <w:tcW w:w="1175" w:type="dxa"/>
          </w:tcPr>
          <w:p w14:paraId="4A39FE1E" w14:textId="77777777" w:rsidR="0011022A" w:rsidRPr="001B227E" w:rsidRDefault="0011022A" w:rsidP="000B4055">
            <w:pPr>
              <w:pStyle w:val="TAC"/>
              <w:rPr>
                <w:rFonts w:eastAsia="Yu Mincho"/>
              </w:rPr>
            </w:pPr>
            <w:r w:rsidRPr="001B227E">
              <w:rPr>
                <w:rFonts w:eastAsia="Yu Mincho"/>
              </w:rPr>
              <w:t>3</w:t>
            </w:r>
          </w:p>
        </w:tc>
        <w:tc>
          <w:tcPr>
            <w:tcW w:w="1220" w:type="dxa"/>
          </w:tcPr>
          <w:p w14:paraId="2DD69320" w14:textId="77777777" w:rsidR="0011022A" w:rsidRPr="001B227E" w:rsidRDefault="0011022A" w:rsidP="000B4055">
            <w:pPr>
              <w:pStyle w:val="TAC"/>
              <w:rPr>
                <w:rFonts w:eastAsia="Yu Mincho"/>
              </w:rPr>
            </w:pPr>
            <w:r w:rsidRPr="001B227E">
              <w:rPr>
                <w:rFonts w:eastAsia="Yu Mincho"/>
              </w:rPr>
              <w:t>6</w:t>
            </w:r>
          </w:p>
        </w:tc>
        <w:tc>
          <w:tcPr>
            <w:tcW w:w="1370" w:type="dxa"/>
          </w:tcPr>
          <w:p w14:paraId="1BD6FE61" w14:textId="77777777" w:rsidR="0011022A" w:rsidRPr="001B227E" w:rsidRDefault="0011022A" w:rsidP="000B4055">
            <w:pPr>
              <w:pStyle w:val="TAC"/>
              <w:rPr>
                <w:rFonts w:eastAsia="Yu Mincho"/>
              </w:rPr>
            </w:pPr>
            <w:r w:rsidRPr="001B227E">
              <w:rPr>
                <w:rFonts w:eastAsia="Yu Mincho"/>
              </w:rPr>
              <w:t>9</w:t>
            </w:r>
          </w:p>
        </w:tc>
      </w:tr>
      <w:tr w:rsidR="0011022A" w:rsidRPr="001B227E" w14:paraId="0889D2FB" w14:textId="77777777" w:rsidTr="000B4055">
        <w:trPr>
          <w:jc w:val="center"/>
        </w:trPr>
        <w:tc>
          <w:tcPr>
            <w:tcW w:w="2127" w:type="dxa"/>
            <w:vAlign w:val="center"/>
          </w:tcPr>
          <w:p w14:paraId="19F46DDE" w14:textId="77777777" w:rsidR="0011022A" w:rsidRPr="001B227E" w:rsidRDefault="0011022A" w:rsidP="000B4055">
            <w:pPr>
              <w:pStyle w:val="TAC"/>
              <w:rPr>
                <w:rFonts w:eastAsia="Yu Mincho"/>
              </w:rPr>
            </w:pPr>
            <w:r w:rsidRPr="001B227E">
              <w:rPr>
                <w:rFonts w:eastAsia="Yu Mincho"/>
                <w:lang w:eastAsia="en-GB"/>
              </w:rPr>
              <w:t>Harmonic mixing</w:t>
            </w:r>
          </w:p>
        </w:tc>
        <w:tc>
          <w:tcPr>
            <w:tcW w:w="1175" w:type="dxa"/>
          </w:tcPr>
          <w:p w14:paraId="51278BCE" w14:textId="77777777" w:rsidR="0011022A" w:rsidRPr="001B227E" w:rsidRDefault="0011022A" w:rsidP="000B4055">
            <w:pPr>
              <w:pStyle w:val="TAC"/>
              <w:rPr>
                <w:rFonts w:eastAsia="Yu Mincho"/>
              </w:rPr>
            </w:pPr>
            <w:r w:rsidRPr="001B227E">
              <w:rPr>
                <w:rFonts w:eastAsia="Yu Mincho"/>
              </w:rPr>
              <w:t>3</w:t>
            </w:r>
          </w:p>
        </w:tc>
        <w:tc>
          <w:tcPr>
            <w:tcW w:w="1220" w:type="dxa"/>
          </w:tcPr>
          <w:p w14:paraId="752B337A" w14:textId="77777777" w:rsidR="0011022A" w:rsidRPr="001B227E" w:rsidRDefault="0011022A" w:rsidP="000B4055">
            <w:pPr>
              <w:pStyle w:val="TAC"/>
              <w:rPr>
                <w:rFonts w:eastAsia="Yu Mincho"/>
              </w:rPr>
            </w:pPr>
            <w:r w:rsidRPr="001B227E">
              <w:rPr>
                <w:rFonts w:eastAsia="Yu Mincho"/>
              </w:rPr>
              <w:t>6</w:t>
            </w:r>
          </w:p>
        </w:tc>
        <w:tc>
          <w:tcPr>
            <w:tcW w:w="1370" w:type="dxa"/>
          </w:tcPr>
          <w:p w14:paraId="1562C0C4" w14:textId="77777777" w:rsidR="0011022A" w:rsidRPr="001B227E" w:rsidRDefault="0011022A" w:rsidP="000B4055">
            <w:pPr>
              <w:pStyle w:val="TAC"/>
              <w:rPr>
                <w:rFonts w:eastAsia="Yu Mincho"/>
              </w:rPr>
            </w:pPr>
            <w:r w:rsidRPr="001B227E">
              <w:rPr>
                <w:rFonts w:eastAsia="Yu Mincho"/>
              </w:rPr>
              <w:t>9</w:t>
            </w:r>
          </w:p>
        </w:tc>
      </w:tr>
      <w:tr w:rsidR="0011022A" w:rsidRPr="001B227E" w14:paraId="7D88D3B7" w14:textId="77777777" w:rsidTr="000B4055">
        <w:trPr>
          <w:jc w:val="center"/>
        </w:trPr>
        <w:tc>
          <w:tcPr>
            <w:tcW w:w="2127" w:type="dxa"/>
            <w:vAlign w:val="center"/>
          </w:tcPr>
          <w:p w14:paraId="2A6FAE5E" w14:textId="77777777" w:rsidR="0011022A" w:rsidRPr="001B227E" w:rsidRDefault="0011022A" w:rsidP="000B4055">
            <w:pPr>
              <w:pStyle w:val="TAC"/>
              <w:rPr>
                <w:rFonts w:eastAsia="Yu Mincho"/>
              </w:rPr>
            </w:pPr>
            <w:r w:rsidRPr="001B227E">
              <w:rPr>
                <w:rFonts w:eastAsia="Yu Mincho"/>
                <w:lang w:eastAsia="en-GB"/>
              </w:rPr>
              <w:t>Cross</w:t>
            </w:r>
            <w:r w:rsidRPr="001B227E">
              <w:rPr>
                <w:rFonts w:hint="eastAsia"/>
                <w:lang w:eastAsia="zh-CN"/>
              </w:rPr>
              <w:t xml:space="preserve"> </w:t>
            </w:r>
            <w:r w:rsidRPr="001B227E">
              <w:rPr>
                <w:rFonts w:eastAsia="Yu Mincho"/>
                <w:lang w:eastAsia="en-GB"/>
              </w:rPr>
              <w:t>band isolation</w:t>
            </w:r>
          </w:p>
        </w:tc>
        <w:tc>
          <w:tcPr>
            <w:tcW w:w="1175" w:type="dxa"/>
          </w:tcPr>
          <w:p w14:paraId="1981150E" w14:textId="77777777" w:rsidR="0011022A" w:rsidRPr="001B227E" w:rsidRDefault="0011022A" w:rsidP="000B4055">
            <w:pPr>
              <w:pStyle w:val="TAC"/>
              <w:rPr>
                <w:rFonts w:eastAsia="Yu Mincho"/>
              </w:rPr>
            </w:pPr>
            <w:r w:rsidRPr="001B227E">
              <w:rPr>
                <w:rFonts w:eastAsia="Yu Mincho"/>
              </w:rPr>
              <w:t>3</w:t>
            </w:r>
          </w:p>
        </w:tc>
        <w:tc>
          <w:tcPr>
            <w:tcW w:w="1220" w:type="dxa"/>
          </w:tcPr>
          <w:p w14:paraId="081189D0" w14:textId="77777777" w:rsidR="0011022A" w:rsidRPr="001B227E" w:rsidRDefault="0011022A" w:rsidP="000B4055">
            <w:pPr>
              <w:pStyle w:val="TAC"/>
              <w:rPr>
                <w:rFonts w:eastAsia="Yu Mincho"/>
              </w:rPr>
            </w:pPr>
            <w:r w:rsidRPr="001B227E">
              <w:rPr>
                <w:rFonts w:eastAsia="Yu Mincho"/>
              </w:rPr>
              <w:t>6</w:t>
            </w:r>
          </w:p>
        </w:tc>
        <w:tc>
          <w:tcPr>
            <w:tcW w:w="1370" w:type="dxa"/>
          </w:tcPr>
          <w:p w14:paraId="23E0AE3B" w14:textId="77777777" w:rsidR="0011022A" w:rsidRPr="001B227E" w:rsidRDefault="0011022A" w:rsidP="000B4055">
            <w:pPr>
              <w:pStyle w:val="TAC"/>
              <w:rPr>
                <w:rFonts w:eastAsia="Yu Mincho"/>
              </w:rPr>
            </w:pPr>
            <w:r w:rsidRPr="001B227E">
              <w:rPr>
                <w:rFonts w:eastAsia="Yu Mincho"/>
              </w:rPr>
              <w:t>9</w:t>
            </w:r>
          </w:p>
        </w:tc>
      </w:tr>
    </w:tbl>
    <w:p w14:paraId="052EFBDC" w14:textId="77777777" w:rsidR="0011022A" w:rsidRPr="001B227E" w:rsidRDefault="0011022A" w:rsidP="0011022A">
      <w:pPr>
        <w:spacing w:before="180"/>
      </w:pPr>
      <w:bookmarkStart w:id="103" w:name="_Hlk214619329"/>
      <w:r w:rsidRPr="001B227E">
        <w:t>As an exception, for cases where:</w:t>
      </w:r>
    </w:p>
    <w:p w14:paraId="7680DB72"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he PC2</w:t>
      </w:r>
      <w:r w:rsidRPr="001B227E">
        <w:rPr>
          <w:vertAlign w:val="subscript"/>
          <w:lang w:eastAsia="zh-CN"/>
        </w:rPr>
        <w:t>1T</w:t>
      </w:r>
      <w:r w:rsidRPr="001B227E">
        <w:rPr>
          <w:rFonts w:hint="eastAsia"/>
          <w:vertAlign w:val="subscript"/>
          <w:lang w:eastAsia="zh-CN"/>
        </w:rPr>
        <w:t>x</w:t>
      </w:r>
      <w:r w:rsidRPr="001B227E">
        <w:t xml:space="preserve"> </w:t>
      </w:r>
      <w:r w:rsidRPr="001B227E">
        <w:rPr>
          <w:rFonts w:eastAsia="Yu Mincho"/>
        </w:rPr>
        <w:t>MSD is specified in Table 7.3A.4-2a or in Table 7.3A.4-4a-1 or in Table 7.3A.6-1a-1, and</w:t>
      </w:r>
    </w:p>
    <w:p w14:paraId="486F8AEA" w14:textId="77777777" w:rsidR="0011022A" w:rsidRPr="001B227E" w:rsidRDefault="0011022A" w:rsidP="0011022A">
      <w:pPr>
        <w:pStyle w:val="B10"/>
      </w:pPr>
      <w:r w:rsidRPr="001B227E">
        <w:rPr>
          <w:rFonts w:hint="eastAsia"/>
          <w:lang w:eastAsia="zh-CN"/>
        </w:rPr>
        <w:lastRenderedPageBreak/>
        <w:t>-</w:t>
      </w:r>
      <w:r w:rsidRPr="001B227E">
        <w:rPr>
          <w:rFonts w:hint="eastAsia"/>
          <w:lang w:eastAsia="zh-CN"/>
        </w:rPr>
        <w:tab/>
        <w:t>T</w:t>
      </w:r>
      <w:r w:rsidRPr="001B227E">
        <w:rPr>
          <w:rFonts w:eastAsia="Yu Mincho"/>
        </w:rPr>
        <w:t xml:space="preserve">he PC3 MSD is not specified in </w:t>
      </w:r>
      <w:r w:rsidRPr="001B227E">
        <w:t>Table 7.3A.4-1, or in Table 7.3A.4-4 or in Table 7.3A.6-1, and</w:t>
      </w:r>
    </w:p>
    <w:p w14:paraId="7A311F6D"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he PC1.5 MSD is not specified in Table 7.3A.4-4b or in Table 7.3A.6-1b, and</w:t>
      </w:r>
    </w:p>
    <w:p w14:paraId="498F926E" w14:textId="0FEB0835" w:rsidR="0011022A" w:rsidRPr="001B227E" w:rsidRDefault="0011022A" w:rsidP="0011022A">
      <w:pPr>
        <w:pStyle w:val="B10"/>
      </w:pPr>
      <w:r w:rsidRPr="001B227E">
        <w:rPr>
          <w:rFonts w:hint="eastAsia"/>
          <w:lang w:eastAsia="zh-CN"/>
        </w:rPr>
        <w:t>-</w:t>
      </w:r>
      <w:r w:rsidRPr="001B227E">
        <w:rPr>
          <w:rFonts w:hint="eastAsia"/>
          <w:lang w:eastAsia="zh-CN"/>
        </w:rPr>
        <w:tab/>
      </w:r>
      <w:r w:rsidR="00100D5C" w:rsidRPr="001B227E">
        <w:t>PC1.5 output power achieved with two Tx antenna connectors “PC1.5</w:t>
      </w:r>
      <w:r w:rsidR="00100D5C" w:rsidRPr="001B227E">
        <w:rPr>
          <w:rFonts w:ascii="b" w:hAnsi="b"/>
          <w:vertAlign w:val="subscript"/>
        </w:rPr>
        <w:t>2Tx</w:t>
      </w:r>
      <w:r w:rsidR="00100D5C" w:rsidRPr="001B227E">
        <w:t xml:space="preserve">” is specified </w:t>
      </w:r>
      <w:ins w:id="104" w:author="Laurent Noel" w:date="2025-11-21T12:10:00Z" w16du:dateUtc="2025-11-21T18:10:00Z">
        <w:r w:rsidR="00100D5C" w:rsidRPr="00100D5C">
          <w:t>in Table 6.2.1-1 or in Table 6.2D.1-1</w:t>
        </w:r>
        <w:r w:rsidR="00100D5C">
          <w:t>,</w:t>
        </w:r>
      </w:ins>
      <w:del w:id="105" w:author="Laurent Noel" w:date="2025-11-21T12:10:00Z" w16du:dateUtc="2025-11-21T18:10:00Z">
        <w:r w:rsidR="00100D5C" w:rsidRPr="001B227E" w:rsidDel="00100D5C">
          <w:delText>as a valid 1UL band 1UL CC configuration in Table 5.5A.3.1-1a ~ Table 5.5A.3.1-1o, and,</w:delText>
        </w:r>
      </w:del>
    </w:p>
    <w:bookmarkEnd w:id="103"/>
    <w:p w14:paraId="23F16D4A" w14:textId="6AA781CC" w:rsidR="0011022A" w:rsidRPr="001B227E" w:rsidDel="000E333E" w:rsidRDefault="0011022A" w:rsidP="0011022A">
      <w:pPr>
        <w:pStyle w:val="B10"/>
        <w:rPr>
          <w:del w:id="106" w:author="Laurent Noel" w:date="2025-11-20T15:53:00Z" w16du:dateUtc="2025-11-20T21:53:00Z"/>
        </w:rPr>
      </w:pPr>
      <w:del w:id="107" w:author="Laurent Noel" w:date="2025-11-20T15:53:00Z" w16du:dateUtc="2025-11-20T21:53:00Z">
        <w:r w:rsidRPr="001B227E" w:rsidDel="000E333E">
          <w:rPr>
            <w:rFonts w:hint="eastAsia"/>
            <w:lang w:eastAsia="zh-CN"/>
          </w:rPr>
          <w:delText>-</w:delText>
        </w:r>
        <w:r w:rsidRPr="001B227E" w:rsidDel="000E333E">
          <w:rPr>
            <w:rFonts w:hint="eastAsia"/>
            <w:lang w:eastAsia="zh-CN"/>
          </w:rPr>
          <w:tab/>
          <w:delText>T</w:delText>
        </w:r>
        <w:r w:rsidRPr="001B227E" w:rsidDel="000E333E">
          <w:delText xml:space="preserve">he </w:delText>
        </w:r>
        <w:r w:rsidRPr="001B227E" w:rsidDel="000E333E">
          <w:rPr>
            <w:lang w:eastAsia="zh-CN"/>
          </w:rPr>
          <w:delText xml:space="preserve">aggressor </w:delText>
        </w:r>
        <w:r w:rsidRPr="001B227E" w:rsidDel="000E333E">
          <w:rPr>
            <w:rFonts w:hint="eastAsia"/>
            <w:lang w:eastAsia="zh-CN"/>
          </w:rPr>
          <w:delText xml:space="preserve">NR </w:delText>
        </w:r>
        <w:r w:rsidRPr="001B227E" w:rsidDel="000E333E">
          <w:delText xml:space="preserve">UL band is neither band n46, band n96 </w:delText>
        </w:r>
        <w:r w:rsidRPr="001B227E" w:rsidDel="000E333E">
          <w:rPr>
            <w:rFonts w:hint="eastAsia"/>
            <w:lang w:eastAsia="zh-CN"/>
          </w:rPr>
          <w:delText>n</w:delText>
        </w:r>
        <w:r w:rsidRPr="001B227E" w:rsidDel="000E333E">
          <w:delText>or band n102,</w:delText>
        </w:r>
      </w:del>
    </w:p>
    <w:p w14:paraId="7FFA75DD" w14:textId="77777777" w:rsidR="0011022A" w:rsidRPr="001B227E" w:rsidRDefault="0011022A" w:rsidP="0011022A">
      <w:pPr>
        <w:pStyle w:val="B10"/>
      </w:pPr>
      <w:r w:rsidRPr="001B227E">
        <w:rPr>
          <w:rFonts w:eastAsia="Yu Mincho"/>
        </w:rPr>
        <w:t>then the PC1.5</w:t>
      </w:r>
      <w:r w:rsidRPr="001B227E">
        <w:rPr>
          <w:rFonts w:eastAsia="Yu Mincho"/>
          <w:vertAlign w:val="subscript"/>
        </w:rPr>
        <w:t>2Tx</w:t>
      </w:r>
      <w:r w:rsidRPr="001B227E">
        <w:rPr>
          <w:rFonts w:eastAsia="Yu Mincho"/>
        </w:rPr>
        <w:t xml:space="preserve"> MSD is specified as:</w:t>
      </w:r>
    </w:p>
    <w:p w14:paraId="46889226" w14:textId="77777777" w:rsidR="0011022A" w:rsidRPr="001B227E" w:rsidRDefault="0011022A" w:rsidP="0011022A">
      <w:pPr>
        <w:pStyle w:val="EQ"/>
        <w:rPr>
          <w:lang w:eastAsia="zh-CN"/>
        </w:rPr>
      </w:pPr>
      <w:r>
        <w:rPr>
          <w:lang w:eastAsia="zh-CN"/>
        </w:rPr>
        <w:tab/>
      </w:r>
      <w:r w:rsidRPr="001B227E">
        <w:rPr>
          <w:lang w:eastAsia="zh-CN"/>
        </w:rPr>
        <w:t>PC</w:t>
      </w:r>
      <w:r w:rsidRPr="001B227E">
        <w:rPr>
          <w:rFonts w:hint="eastAsia"/>
          <w:lang w:eastAsia="zh-CN"/>
        </w:rPr>
        <w:t>1.5</w:t>
      </w:r>
      <w:r w:rsidRPr="001B227E">
        <w:rPr>
          <w:vertAlign w:val="subscript"/>
          <w:lang w:eastAsia="zh-CN"/>
        </w:rPr>
        <w:t>2Tx</w:t>
      </w:r>
      <w:r w:rsidRPr="001B227E">
        <w:rPr>
          <w:lang w:eastAsia="zh-CN"/>
        </w:rPr>
        <w:t xml:space="preserve"> MSD = PC2</w:t>
      </w:r>
      <w:r w:rsidRPr="001B227E">
        <w:rPr>
          <w:vertAlign w:val="subscript"/>
          <w:lang w:eastAsia="zh-CN"/>
        </w:rPr>
        <w:t>1T</w:t>
      </w:r>
      <w:r w:rsidRPr="001B227E">
        <w:rPr>
          <w:rFonts w:hint="eastAsia"/>
          <w:vertAlign w:val="subscript"/>
          <w:lang w:eastAsia="zh-CN"/>
        </w:rPr>
        <w:t>x</w:t>
      </w:r>
      <w:r w:rsidRPr="001B227E">
        <w:rPr>
          <w:lang w:eastAsia="zh-CN"/>
        </w:rPr>
        <w:t xml:space="preserve"> MSD + </w:t>
      </w:r>
      <w:r w:rsidRPr="001B227E">
        <w:rPr>
          <w:rFonts w:eastAsia="Yu Mincho"/>
          <w:lang w:eastAsia="zh-CN"/>
        </w:rPr>
        <w:sym w:font="Symbol" w:char="F044"/>
      </w:r>
      <w:r w:rsidRPr="001B227E">
        <w:rPr>
          <w:lang w:eastAsia="zh-CN"/>
        </w:rPr>
        <w:t>MSD,</w:t>
      </w:r>
    </w:p>
    <w:p w14:paraId="005BA72E" w14:textId="543CAF2A" w:rsidR="0011022A" w:rsidRPr="001B227E" w:rsidRDefault="0011022A" w:rsidP="0011022A">
      <w:pPr>
        <w:spacing w:after="120"/>
        <w:rPr>
          <w:lang w:eastAsia="zh-CN"/>
        </w:rPr>
      </w:pPr>
      <w:r w:rsidRPr="001B227E">
        <w:rPr>
          <w:lang w:eastAsia="zh-CN"/>
        </w:rPr>
        <w:t xml:space="preserve">where </w:t>
      </w:r>
      <w:r w:rsidRPr="001B227E">
        <w:rPr>
          <w:rFonts w:eastAsia="Yu Mincho"/>
        </w:rPr>
        <w:t>in the Table 7.3A.2.3</w:t>
      </w:r>
      <w:r w:rsidRPr="001B227E">
        <w:rPr>
          <w:rFonts w:hint="eastAsia"/>
          <w:lang w:eastAsia="zh-CN"/>
        </w:rPr>
        <w:t>.1</w:t>
      </w:r>
      <w:ins w:id="108" w:author="Laurent Noel" w:date="2025-11-20T15:27:00Z" w16du:dateUtc="2025-11-20T21:27:00Z">
        <w:r w:rsidR="000A4FB7">
          <w:rPr>
            <w:lang w:eastAsia="zh-CN"/>
          </w:rPr>
          <w:t>.1</w:t>
        </w:r>
      </w:ins>
      <w:r w:rsidRPr="001B227E">
        <w:rPr>
          <w:rFonts w:eastAsia="Yu Mincho"/>
        </w:rPr>
        <w:t>-1,</w:t>
      </w:r>
    </w:p>
    <w:p w14:paraId="57294E5A"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rFonts w:eastAsia="Yu Mincho"/>
        </w:rPr>
        <w:sym w:font="Symbol" w:char="F044"/>
      </w:r>
      <w:r w:rsidRPr="001B227E">
        <w:rPr>
          <w:rFonts w:eastAsia="Yu Mincho"/>
        </w:rPr>
        <w:t>MSD is specified output column denoted “</w:t>
      </w:r>
      <w:r w:rsidRPr="001B227E">
        <w:sym w:font="Symbol" w:char="F044"/>
      </w:r>
      <w:proofErr w:type="spellStart"/>
      <w:r w:rsidRPr="001B227E">
        <w:t>MSD</w:t>
      </w:r>
      <w:r w:rsidRPr="001B227E">
        <w:rPr>
          <w:vertAlign w:val="subscript"/>
        </w:rPr>
        <w:t>max</w:t>
      </w:r>
      <w:proofErr w:type="spellEnd"/>
      <w:r w:rsidRPr="001B227E">
        <w:rPr>
          <w:rFonts w:eastAsia="Yu Mincho"/>
        </w:rPr>
        <w:t xml:space="preserve"> 6”,</w:t>
      </w:r>
    </w:p>
    <w:p w14:paraId="66AFA6D7" w14:textId="77777777" w:rsidR="0011022A" w:rsidRDefault="0011022A" w:rsidP="0011022A">
      <w:pPr>
        <w:pStyle w:val="B10"/>
        <w:rPr>
          <w:ins w:id="109" w:author="Laurent Noel" w:date="2025-11-20T15:28:00Z" w16du:dateUtc="2025-11-20T21:28:00Z"/>
        </w:rPr>
      </w:pPr>
      <w:r w:rsidRPr="001B227E">
        <w:rPr>
          <w:rFonts w:hint="eastAsia"/>
          <w:lang w:eastAsia="zh-CN"/>
        </w:rPr>
        <w:t>-</w:t>
      </w:r>
      <w:r w:rsidRPr="001B227E">
        <w:rPr>
          <w:rFonts w:hint="eastAsia"/>
          <w:lang w:eastAsia="zh-CN"/>
        </w:rPr>
        <w:tab/>
        <w:t>T</w:t>
      </w:r>
      <w:r w:rsidRPr="001B227E">
        <w:rPr>
          <w:rFonts w:eastAsia="Yu Mincho"/>
        </w:rPr>
        <w:t>he input column uses the specified “PC2</w:t>
      </w:r>
      <w:r w:rsidRPr="001B227E">
        <w:rPr>
          <w:rFonts w:eastAsia="Yu Mincho"/>
          <w:vertAlign w:val="subscript"/>
        </w:rPr>
        <w:t>1Tx</w:t>
      </w:r>
      <w:r w:rsidRPr="001B227E">
        <w:rPr>
          <w:rFonts w:eastAsia="Yu Mincho"/>
        </w:rPr>
        <w:t xml:space="preserve"> MSD” instead of “PC3 MSD”. </w:t>
      </w:r>
      <w:r w:rsidRPr="001B227E">
        <w:t xml:space="preserve">These apply to the same uplink/downlink configurations as those specified for the minimum </w:t>
      </w:r>
      <w:r w:rsidRPr="001B227E">
        <w:rPr>
          <w:lang w:eastAsia="zh-CN"/>
        </w:rPr>
        <w:t xml:space="preserve">PC2 MSD </w:t>
      </w:r>
      <w:r w:rsidRPr="001B227E">
        <w:t>requirements in Table 7.3A.4-2a, or in Table 7.3A.4-4a-1 or in Table 7.3A.6-1a-1.</w:t>
      </w:r>
    </w:p>
    <w:p w14:paraId="2DB3116C" w14:textId="1CF2521D" w:rsidR="000A4FB7" w:rsidRDefault="000A4FB7" w:rsidP="000A4FB7">
      <w:pPr>
        <w:pStyle w:val="Heading5"/>
        <w:rPr>
          <w:ins w:id="110" w:author="Laurent Noel" w:date="2025-11-20T15:38:00Z" w16du:dateUtc="2025-11-20T21:38:00Z"/>
        </w:rPr>
      </w:pPr>
      <w:ins w:id="111" w:author="Laurent Noel" w:date="2025-11-20T15:28:00Z" w16du:dateUtc="2025-11-20T21:28:00Z">
        <w:r w:rsidRPr="001B227E">
          <w:t>7.3A.2.3</w:t>
        </w:r>
        <w:r w:rsidRPr="001B227E">
          <w:rPr>
            <w:rFonts w:hint="eastAsia"/>
            <w:lang w:val="en-US" w:eastAsia="zh-CN"/>
          </w:rPr>
          <w:t>.</w:t>
        </w:r>
        <w:r w:rsidRPr="001B227E">
          <w:t>1</w:t>
        </w:r>
        <w:r>
          <w:t>.2</w:t>
        </w:r>
        <w:r w:rsidRPr="001B227E">
          <w:tab/>
        </w:r>
        <w:r>
          <w:t xml:space="preserve">1UL TDD band </w:t>
        </w:r>
      </w:ins>
      <w:ins w:id="112" w:author="Laurent Noel" w:date="2025-11-20T15:29:00Z" w16du:dateUtc="2025-11-20T21:29:00Z">
        <w:r>
          <w:t xml:space="preserve">with </w:t>
        </w:r>
      </w:ins>
      <w:ins w:id="113" w:author="Laurent Noel" w:date="2025-11-20T15:28:00Z" w16du:dateUtc="2025-11-20T21:28:00Z">
        <w:r>
          <w:t>2UL CC</w:t>
        </w:r>
      </w:ins>
      <w:ins w:id="114" w:author="Laurent Noel" w:date="2025-11-20T18:13:00Z" w16du:dateUtc="2025-11-21T00:13:00Z">
        <w:r w:rsidR="00311B7C">
          <w:t>s</w:t>
        </w:r>
      </w:ins>
      <w:ins w:id="115" w:author="Laurent Noel" w:date="2025-11-20T15:37:00Z" w16du:dateUtc="2025-11-20T21:37:00Z">
        <w:r w:rsidR="00645158">
          <w:t xml:space="preserve"> for 2DL band CA</w:t>
        </w:r>
      </w:ins>
    </w:p>
    <w:p w14:paraId="56D28901" w14:textId="7D670EA9" w:rsidR="00645158" w:rsidRPr="00645158" w:rsidRDefault="00645158" w:rsidP="00645158">
      <w:pPr>
        <w:rPr>
          <w:ins w:id="116" w:author="Laurent Noel" w:date="2025-11-20T15:40:00Z" w16du:dateUtc="2025-11-20T21:40:00Z"/>
          <w:lang w:val="en-GB"/>
        </w:rPr>
      </w:pPr>
      <w:ins w:id="117" w:author="Laurent Noel" w:date="2025-11-20T15:40:00Z" w16du:dateUtc="2025-11-20T21:40:00Z">
        <w:r w:rsidRPr="00645158">
          <w:rPr>
            <w:rFonts w:eastAsia="Yu Mincho"/>
            <w:lang w:val="en-GB"/>
          </w:rPr>
          <w:t>The PC2 and the PC1.5 MSD requirements with look</w:t>
        </w:r>
        <w:r w:rsidRPr="00645158">
          <w:rPr>
            <w:lang w:val="en-GB" w:eastAsia="zh-CN"/>
          </w:rPr>
          <w:t>-</w:t>
        </w:r>
        <w:r w:rsidRPr="00645158">
          <w:rPr>
            <w:rFonts w:eastAsia="Yu Mincho"/>
            <w:lang w:val="en-GB"/>
          </w:rPr>
          <w:t>up tables for two</w:t>
        </w:r>
        <w:r w:rsidRPr="00645158">
          <w:rPr>
            <w:lang w:val="en-GB" w:eastAsia="zh-CN"/>
          </w:rPr>
          <w:t>-</w:t>
        </w:r>
        <w:r w:rsidRPr="00645158">
          <w:rPr>
            <w:rFonts w:eastAsia="Yu Mincho"/>
            <w:lang w:val="en-GB"/>
          </w:rPr>
          <w:t>band DL CA reference sensitivity</w:t>
        </w:r>
        <w:r w:rsidRPr="00645158">
          <w:rPr>
            <w:lang w:val="en-GB" w:eastAsia="zh-CN"/>
          </w:rPr>
          <w:t xml:space="preserve"> </w:t>
        </w:r>
        <w:r w:rsidRPr="00645158">
          <w:rPr>
            <w:rFonts w:eastAsia="Yu Mincho"/>
            <w:lang w:val="en-GB"/>
          </w:rPr>
          <w:t xml:space="preserve">exceptions (MSD) </w:t>
        </w:r>
        <w:r w:rsidRPr="00645158">
          <w:rPr>
            <w:lang w:val="en-GB"/>
          </w:rPr>
          <w:t xml:space="preserve">due to </w:t>
        </w:r>
      </w:ins>
      <w:ins w:id="118" w:author="Laurent Noel" w:date="2025-11-20T15:43:00Z" w16du:dateUtc="2025-11-20T21:43:00Z">
        <w:r>
          <w:rPr>
            <w:lang w:val="en-GB"/>
          </w:rPr>
          <w:t xml:space="preserve">1UL band with 2UL CC </w:t>
        </w:r>
      </w:ins>
      <w:ins w:id="119" w:author="Laurent Noel" w:date="2025-11-20T15:40:00Z" w16du:dateUtc="2025-11-20T21:40:00Z">
        <w:r w:rsidRPr="00645158">
          <w:rPr>
            <w:lang w:val="en-GB"/>
          </w:rPr>
          <w:t>intermodulation interference shall apply when the following criteria are met:</w:t>
        </w:r>
      </w:ins>
    </w:p>
    <w:p w14:paraId="703A4FFC" w14:textId="43AB9EA2" w:rsidR="00840DF4" w:rsidRDefault="00645158">
      <w:pPr>
        <w:pStyle w:val="ListParagraph"/>
        <w:numPr>
          <w:ilvl w:val="0"/>
          <w:numId w:val="103"/>
        </w:numPr>
        <w:ind w:left="641" w:hanging="357"/>
        <w:contextualSpacing w:val="0"/>
        <w:rPr>
          <w:ins w:id="120" w:author="Laurent Noel" w:date="2025-11-20T21:53:00Z" w16du:dateUtc="2025-11-21T03:53:00Z"/>
          <w:lang w:eastAsia="zh-CN"/>
        </w:rPr>
        <w:pPrChange w:id="121" w:author="Laurent Noel" w:date="2025-11-20T21:53:00Z" w16du:dateUtc="2025-11-21T03:53:00Z">
          <w:pPr>
            <w:pStyle w:val="ListParagraph"/>
            <w:numPr>
              <w:numId w:val="103"/>
            </w:numPr>
            <w:ind w:left="644" w:hanging="360"/>
          </w:pPr>
        </w:pPrChange>
      </w:pPr>
      <w:ins w:id="122" w:author="Laurent Noel" w:date="2025-11-20T15:40:00Z" w16du:dateUtc="2025-11-20T21:40:00Z">
        <w:r w:rsidRPr="00645158">
          <w:rPr>
            <w:lang w:eastAsia="zh-CN"/>
          </w:rPr>
          <w:t xml:space="preserve">The </w:t>
        </w:r>
      </w:ins>
      <w:ins w:id="123" w:author="Laurent Noel" w:date="2025-11-20T15:43:00Z" w16du:dateUtc="2025-11-20T21:43:00Z">
        <w:r>
          <w:rPr>
            <w:lang w:eastAsia="zh-CN"/>
          </w:rPr>
          <w:t>UL band is</w:t>
        </w:r>
      </w:ins>
      <w:ins w:id="124" w:author="Laurent Noel" w:date="2025-11-20T15:44:00Z" w16du:dateUtc="2025-11-20T21:44:00Z">
        <w:r>
          <w:rPr>
            <w:lang w:eastAsia="zh-CN"/>
          </w:rPr>
          <w:t xml:space="preserve"> a TDD band</w:t>
        </w:r>
      </w:ins>
      <w:ins w:id="125" w:author="Laurent Noel" w:date="2025-11-20T15:43:00Z" w16du:dateUtc="2025-11-20T21:43:00Z">
        <w:r>
          <w:rPr>
            <w:lang w:eastAsia="zh-CN"/>
          </w:rPr>
          <w:t xml:space="preserve"> configured</w:t>
        </w:r>
      </w:ins>
      <w:ins w:id="126" w:author="Laurent Noel" w:date="2025-11-20T15:40:00Z" w16du:dateUtc="2025-11-20T21:40:00Z">
        <w:r w:rsidRPr="00645158">
          <w:rPr>
            <w:lang w:eastAsia="zh-CN"/>
          </w:rPr>
          <w:t xml:space="preserve"> </w:t>
        </w:r>
      </w:ins>
      <w:ins w:id="127" w:author="Laurent Noel" w:date="2025-11-20T21:55:00Z" w16du:dateUtc="2025-11-21T03:55:00Z">
        <w:r w:rsidR="00840DF4">
          <w:rPr>
            <w:lang w:eastAsia="zh-CN"/>
          </w:rPr>
          <w:t>with</w:t>
        </w:r>
      </w:ins>
      <w:ins w:id="128" w:author="Laurent Noel" w:date="2025-11-20T15:44:00Z" w16du:dateUtc="2025-11-20T21:44:00Z">
        <w:r>
          <w:rPr>
            <w:lang w:eastAsia="zh-CN"/>
          </w:rPr>
          <w:t xml:space="preserve"> </w:t>
        </w:r>
      </w:ins>
      <w:ins w:id="129" w:author="Laurent Noel" w:date="2025-11-20T15:40:00Z" w16du:dateUtc="2025-11-20T21:40:00Z">
        <w:r w:rsidRPr="00645158">
          <w:rPr>
            <w:lang w:eastAsia="zh-CN"/>
          </w:rPr>
          <w:t xml:space="preserve">intra-band contiguous or </w:t>
        </w:r>
      </w:ins>
      <w:ins w:id="130" w:author="Laurent Noel" w:date="2025-11-20T15:43:00Z" w16du:dateUtc="2025-11-20T21:43:00Z">
        <w:r>
          <w:rPr>
            <w:lang w:eastAsia="zh-CN"/>
          </w:rPr>
          <w:t xml:space="preserve">intra-band </w:t>
        </w:r>
      </w:ins>
      <w:ins w:id="131" w:author="Laurent Noel" w:date="2025-11-20T15:40:00Z" w16du:dateUtc="2025-11-20T21:40:00Z">
        <w:r w:rsidRPr="00645158">
          <w:rPr>
            <w:lang w:eastAsia="zh-CN"/>
          </w:rPr>
          <w:t>non-contiguous UL CA</w:t>
        </w:r>
      </w:ins>
      <w:ins w:id="132" w:author="Laurent Noel" w:date="2025-11-20T15:44:00Z" w16du:dateUtc="2025-11-20T21:44:00Z">
        <w:r>
          <w:rPr>
            <w:lang w:eastAsia="zh-CN"/>
          </w:rPr>
          <w:t>,</w:t>
        </w:r>
      </w:ins>
      <w:ins w:id="133" w:author="Laurent Noel" w:date="2025-11-20T15:40:00Z" w16du:dateUtc="2025-11-20T21:40:00Z">
        <w:r w:rsidRPr="00645158">
          <w:rPr>
            <w:lang w:eastAsia="zh-CN"/>
          </w:rPr>
          <w:t xml:space="preserve"> and,</w:t>
        </w:r>
      </w:ins>
    </w:p>
    <w:p w14:paraId="2F3E4ACC" w14:textId="77777777" w:rsidR="00840DF4" w:rsidRPr="00840DF4" w:rsidRDefault="00645158" w:rsidP="00840DF4">
      <w:pPr>
        <w:pStyle w:val="ListParagraph"/>
        <w:numPr>
          <w:ilvl w:val="0"/>
          <w:numId w:val="103"/>
        </w:numPr>
        <w:ind w:left="641" w:hanging="357"/>
        <w:contextualSpacing w:val="0"/>
        <w:rPr>
          <w:ins w:id="134" w:author="Laurent Noel" w:date="2025-11-20T21:53:00Z" w16du:dateUtc="2025-11-21T03:53:00Z"/>
          <w:lang w:eastAsia="zh-CN"/>
          <w:rPrChange w:id="135" w:author="Laurent Noel" w:date="2025-11-20T21:53:00Z" w16du:dateUtc="2025-11-21T03:53:00Z">
            <w:rPr>
              <w:ins w:id="136" w:author="Laurent Noel" w:date="2025-11-20T21:53:00Z" w16du:dateUtc="2025-11-21T03:53:00Z"/>
              <w:lang w:val="en-GB" w:eastAsia="zh-CN"/>
            </w:rPr>
          </w:rPrChange>
        </w:rPr>
      </w:pPr>
      <w:ins w:id="137" w:author="Laurent Noel" w:date="2025-11-20T15:40:00Z" w16du:dateUtc="2025-11-20T21:40:00Z">
        <w:r w:rsidRPr="00840DF4">
          <w:rPr>
            <w:lang w:val="en-GB" w:eastAsia="zh-CN"/>
          </w:rPr>
          <w:t xml:space="preserve">A </w:t>
        </w:r>
        <w:r w:rsidRPr="00840DF4">
          <w:rPr>
            <w:rFonts w:eastAsia="Yu Mincho"/>
            <w:lang w:val="en-GB"/>
          </w:rPr>
          <w:t>PC3 reference sensi</w:t>
        </w:r>
        <w:r w:rsidRPr="00840DF4">
          <w:rPr>
            <w:lang w:val="en-GB" w:eastAsia="zh-CN"/>
          </w:rPr>
          <w:t>ti</w:t>
        </w:r>
        <w:r w:rsidRPr="00840DF4">
          <w:rPr>
            <w:rFonts w:eastAsia="Yu Mincho"/>
            <w:lang w:val="en-GB"/>
          </w:rPr>
          <w:t xml:space="preserve">vity exception requirement is specified in Table 7.3A.5-1, </w:t>
        </w:r>
      </w:ins>
      <w:ins w:id="138" w:author="Laurent Noel" w:date="2025-11-20T15:46:00Z" w16du:dateUtc="2025-11-20T21:46:00Z">
        <w:r w:rsidRPr="00840DF4">
          <w:rPr>
            <w:rFonts w:eastAsia="Yu Mincho"/>
            <w:lang w:val="en-GB"/>
          </w:rPr>
          <w:t>and</w:t>
        </w:r>
      </w:ins>
      <w:ins w:id="139" w:author="Laurent Noel" w:date="2025-11-20T15:44:00Z" w16du:dateUtc="2025-11-20T21:44:00Z">
        <w:r w:rsidRPr="00840DF4">
          <w:rPr>
            <w:rFonts w:eastAsia="Yu Mincho"/>
            <w:lang w:val="en-GB"/>
          </w:rPr>
          <w:t xml:space="preserve"> </w:t>
        </w:r>
        <w:r w:rsidRPr="00840DF4">
          <w:rPr>
            <w:rFonts w:eastAsia="Yu Mincho"/>
          </w:rPr>
          <w:t>the corresponding PC2 or PC1.5 reference sensi</w:t>
        </w:r>
        <w:r w:rsidRPr="003D3EF3">
          <w:rPr>
            <w:lang w:eastAsia="zh-CN"/>
          </w:rPr>
          <w:t>ti</w:t>
        </w:r>
        <w:r w:rsidRPr="00840DF4">
          <w:rPr>
            <w:rFonts w:eastAsia="Yu Mincho"/>
          </w:rPr>
          <w:t>vity exception requirement is not specified in</w:t>
        </w:r>
      </w:ins>
      <w:ins w:id="140" w:author="Laurent Noel" w:date="2025-11-20T15:45:00Z" w16du:dateUtc="2025-11-20T21:45:00Z">
        <w:r w:rsidRPr="00840DF4">
          <w:rPr>
            <w:rFonts w:eastAsia="Yu Mincho"/>
            <w:lang w:val="en-GB"/>
          </w:rPr>
          <w:t xml:space="preserve"> Table </w:t>
        </w:r>
        <w:r w:rsidRPr="00840DF4">
          <w:rPr>
            <w:lang w:val="en-GB" w:eastAsia="zh-CN"/>
          </w:rPr>
          <w:t>7.3A.5-1</w:t>
        </w:r>
        <w:r w:rsidRPr="00840DF4">
          <w:rPr>
            <w:rFonts w:hint="eastAsia"/>
            <w:lang w:val="en-GB" w:eastAsia="zh-CN"/>
          </w:rPr>
          <w:t>a</w:t>
        </w:r>
        <w:r w:rsidRPr="00840DF4">
          <w:rPr>
            <w:lang w:val="en-GB"/>
          </w:rPr>
          <w:t xml:space="preserve"> or in Table </w:t>
        </w:r>
        <w:r w:rsidRPr="00840DF4">
          <w:rPr>
            <w:lang w:val="en-GB" w:eastAsia="zh-CN"/>
          </w:rPr>
          <w:t>7.3A.5-1b,</w:t>
        </w:r>
      </w:ins>
    </w:p>
    <w:p w14:paraId="5337664E" w14:textId="77777777" w:rsidR="00840DF4" w:rsidRPr="00840DF4" w:rsidRDefault="00645158" w:rsidP="00840DF4">
      <w:pPr>
        <w:pStyle w:val="ListParagraph"/>
        <w:numPr>
          <w:ilvl w:val="0"/>
          <w:numId w:val="103"/>
        </w:numPr>
        <w:ind w:left="641" w:hanging="357"/>
        <w:contextualSpacing w:val="0"/>
        <w:rPr>
          <w:ins w:id="141" w:author="Laurent Noel" w:date="2025-11-20T21:53:00Z" w16du:dateUtc="2025-11-21T03:53:00Z"/>
          <w:lang w:eastAsia="zh-CN"/>
          <w:rPrChange w:id="142" w:author="Laurent Noel" w:date="2025-11-20T21:53:00Z" w16du:dateUtc="2025-11-21T03:53:00Z">
            <w:rPr>
              <w:ins w:id="143" w:author="Laurent Noel" w:date="2025-11-20T21:53:00Z" w16du:dateUtc="2025-11-21T03:53:00Z"/>
              <w:lang w:val="en-GB"/>
            </w:rPr>
          </w:rPrChange>
        </w:rPr>
      </w:pPr>
      <w:ins w:id="144" w:author="Laurent Noel" w:date="2025-11-20T15:40:00Z" w16du:dateUtc="2025-11-20T21:40:00Z">
        <w:r w:rsidRPr="00840DF4">
          <w:rPr>
            <w:lang w:val="en-GB"/>
          </w:rPr>
          <w:t>PC2 or PC1.5</w:t>
        </w:r>
      </w:ins>
      <w:ins w:id="145" w:author="Laurent Noel" w:date="2025-11-20T18:14:00Z" w16du:dateUtc="2025-11-21T00:14:00Z">
        <w:r w:rsidR="00311B7C" w:rsidRPr="00840DF4">
          <w:rPr>
            <w:lang w:val="en-GB"/>
          </w:rPr>
          <w:t xml:space="preserve"> </w:t>
        </w:r>
      </w:ins>
      <w:ins w:id="146" w:author="Laurent Noel" w:date="2025-11-20T18:15:00Z" w16du:dateUtc="2025-11-21T00:15:00Z">
        <w:r w:rsidR="00311B7C" w:rsidRPr="00840DF4">
          <w:rPr>
            <w:lang w:val="en-GB"/>
          </w:rPr>
          <w:t>power class</w:t>
        </w:r>
      </w:ins>
      <w:ins w:id="147" w:author="Laurent Noel" w:date="2025-11-20T15:40:00Z" w16du:dateUtc="2025-11-20T21:40:00Z">
        <w:r w:rsidRPr="00840DF4">
          <w:rPr>
            <w:lang w:val="en-GB"/>
          </w:rPr>
          <w:t xml:space="preserve"> is specified in Table 6.2A.1.1-1, Table 6.2A.1.2-1 or Table 6.2</w:t>
        </w:r>
        <w:r w:rsidRPr="00840DF4">
          <w:rPr>
            <w:lang w:val="en-GB" w:eastAsia="zh-CN"/>
          </w:rPr>
          <w:t>H</w:t>
        </w:r>
        <w:r w:rsidRPr="00840DF4">
          <w:rPr>
            <w:rFonts w:hint="eastAsia"/>
            <w:lang w:val="en-GB" w:eastAsia="zh-CN"/>
          </w:rPr>
          <w:t>.1</w:t>
        </w:r>
        <w:r w:rsidRPr="00840DF4">
          <w:rPr>
            <w:lang w:val="en-GB" w:eastAsia="zh-CN"/>
          </w:rPr>
          <w:t>.1</w:t>
        </w:r>
        <w:r w:rsidRPr="00840DF4">
          <w:rPr>
            <w:lang w:val="en-GB"/>
          </w:rPr>
          <w:t>-1</w:t>
        </w:r>
      </w:ins>
    </w:p>
    <w:p w14:paraId="5FF7B8C6" w14:textId="2579F84D" w:rsidR="00645158" w:rsidRPr="00840DF4" w:rsidRDefault="00645158">
      <w:pPr>
        <w:pStyle w:val="ListParagraph"/>
        <w:numPr>
          <w:ilvl w:val="0"/>
          <w:numId w:val="103"/>
        </w:numPr>
        <w:ind w:left="641" w:hanging="357"/>
        <w:contextualSpacing w:val="0"/>
        <w:rPr>
          <w:ins w:id="148" w:author="Laurent Noel" w:date="2025-11-20T15:40:00Z" w16du:dateUtc="2025-11-20T21:40:00Z"/>
          <w:lang w:eastAsia="zh-CN"/>
          <w:rPrChange w:id="149" w:author="Laurent Noel" w:date="2025-11-20T21:53:00Z" w16du:dateUtc="2025-11-21T03:53:00Z">
            <w:rPr>
              <w:ins w:id="150" w:author="Laurent Noel" w:date="2025-11-20T15:40:00Z" w16du:dateUtc="2025-11-20T21:40:00Z"/>
              <w:lang w:val="en-GB" w:eastAsia="en-GB"/>
            </w:rPr>
          </w:rPrChange>
        </w:rPr>
        <w:pPrChange w:id="151" w:author="Laurent Noel" w:date="2025-11-20T21:53:00Z" w16du:dateUtc="2025-11-21T03:53:00Z">
          <w:pPr>
            <w:overflowPunct w:val="0"/>
            <w:autoSpaceDE w:val="0"/>
            <w:autoSpaceDN w:val="0"/>
            <w:adjustRightInd w:val="0"/>
            <w:ind w:left="568" w:hanging="284"/>
            <w:textAlignment w:val="baseline"/>
          </w:pPr>
        </w:pPrChange>
      </w:pPr>
      <w:ins w:id="152" w:author="Laurent Noel" w:date="2025-11-20T15:40:00Z" w16du:dateUtc="2025-11-20T21:40:00Z">
        <w:r w:rsidRPr="00645158">
          <w:rPr>
            <w:lang w:eastAsia="zh-CN"/>
          </w:rPr>
          <w:t>The</w:t>
        </w:r>
        <w:r w:rsidRPr="00840DF4">
          <w:rPr>
            <w:lang w:val="en-GB" w:eastAsia="zh-CN"/>
            <w:rPrChange w:id="153" w:author="Laurent Noel" w:date="2025-11-20T21:53:00Z" w16du:dateUtc="2025-11-21T03:53:00Z">
              <w:rPr>
                <w:lang w:val="en-GB"/>
              </w:rPr>
            </w:rPrChange>
          </w:rPr>
          <w:t xml:space="preserve"> </w:t>
        </w:r>
        <w:proofErr w:type="spellStart"/>
        <w:r w:rsidRPr="00840DF4">
          <w:rPr>
            <w:lang w:val="en-GB" w:eastAsia="zh-CN"/>
            <w:rPrChange w:id="154" w:author="Laurent Noel" w:date="2025-11-20T21:53:00Z" w16du:dateUtc="2025-11-21T03:53:00Z">
              <w:rPr>
                <w:lang w:val="en-GB"/>
              </w:rPr>
            </w:rPrChange>
          </w:rPr>
          <w:t>PCx</w:t>
        </w:r>
        <w:proofErr w:type="spellEnd"/>
        <w:r w:rsidRPr="00645158">
          <w:rPr>
            <w:rFonts w:hint="eastAsia"/>
            <w:lang w:eastAsia="zh-CN"/>
          </w:rPr>
          <w:t xml:space="preserve"> </w:t>
        </w:r>
        <w:r w:rsidRPr="00840DF4">
          <w:rPr>
            <w:lang w:val="en-GB" w:eastAsia="zh-CN"/>
            <w:rPrChange w:id="155" w:author="Laurent Noel" w:date="2025-11-20T21:53:00Z" w16du:dateUtc="2025-11-21T03:53:00Z">
              <w:rPr>
                <w:lang w:val="en-GB"/>
              </w:rPr>
            </w:rPrChange>
          </w:rPr>
          <w:t>aggressor NR UL band</w:t>
        </w:r>
        <w:r w:rsidRPr="00645158">
          <w:rPr>
            <w:rFonts w:hint="eastAsia"/>
            <w:lang w:eastAsia="zh-CN"/>
          </w:rPr>
          <w:t xml:space="preserve"> </w:t>
        </w:r>
        <w:r w:rsidRPr="00645158">
          <w:rPr>
            <w:lang w:eastAsia="zh-CN"/>
          </w:rPr>
          <w:t xml:space="preserve">is </w:t>
        </w:r>
        <w:r w:rsidRPr="00840DF4">
          <w:rPr>
            <w:szCs w:val="18"/>
            <w:lang w:eastAsia="zh-CN"/>
            <w:rPrChange w:id="156" w:author="Laurent Noel" w:date="2025-11-20T21:53:00Z" w16du:dateUtc="2025-11-21T03:53:00Z">
              <w:rPr/>
            </w:rPrChange>
          </w:rPr>
          <w:t>the same aggressor UL band as in case of PC3 MSD</w:t>
        </w:r>
      </w:ins>
      <w:ins w:id="157" w:author="Laurent Noel" w:date="2025-11-20T15:55:00Z" w16du:dateUtc="2025-11-20T21:55:00Z">
        <w:r w:rsidR="00375AD3" w:rsidRPr="00840DF4">
          <w:rPr>
            <w:szCs w:val="18"/>
            <w:lang w:eastAsia="zh-CN"/>
            <w:rPrChange w:id="158" w:author="Laurent Noel" w:date="2025-11-20T21:53:00Z" w16du:dateUtc="2025-11-21T03:53:00Z">
              <w:rPr/>
            </w:rPrChange>
          </w:rPr>
          <w:t>.</w:t>
        </w:r>
      </w:ins>
    </w:p>
    <w:p w14:paraId="3D785BAC" w14:textId="1C6574BA" w:rsidR="00645158" w:rsidRPr="00645158" w:rsidRDefault="00375AD3" w:rsidP="00645158">
      <w:pPr>
        <w:rPr>
          <w:ins w:id="159" w:author="Laurent Noel" w:date="2025-11-20T15:40:00Z" w16du:dateUtc="2025-11-20T21:40:00Z"/>
          <w:lang w:val="en-GB"/>
        </w:rPr>
      </w:pPr>
      <w:ins w:id="160" w:author="Laurent Noel" w:date="2025-11-20T15:56:00Z" w16du:dateUtc="2025-11-20T21:56:00Z">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w:t>
        </w:r>
      </w:ins>
      <w:ins w:id="161" w:author="Laurent Noel" w:date="2025-11-20T15:40:00Z" w16du:dateUtc="2025-11-20T21:40:00Z">
        <w:r w:rsidR="00645158" w:rsidRPr="00645158">
          <w:rPr>
            <w:rFonts w:eastAsia="Yu Mincho"/>
            <w:lang w:val="en-GB"/>
          </w:rPr>
          <w:t xml:space="preserve">the </w:t>
        </w:r>
        <w:proofErr w:type="spellStart"/>
        <w:r w:rsidR="00645158" w:rsidRPr="00645158">
          <w:rPr>
            <w:rFonts w:eastAsia="Yu Mincho"/>
            <w:lang w:val="en-GB"/>
          </w:rPr>
          <w:t>PCx</w:t>
        </w:r>
        <w:proofErr w:type="spellEnd"/>
        <w:r w:rsidR="00645158" w:rsidRPr="00645158">
          <w:rPr>
            <w:rFonts w:eastAsia="Yu Mincho"/>
            <w:lang w:val="en-GB"/>
          </w:rPr>
          <w:t xml:space="preserve"> MSD due</w:t>
        </w:r>
        <w:r w:rsidR="00645158" w:rsidRPr="00645158">
          <w:rPr>
            <w:lang w:val="en-GB"/>
          </w:rPr>
          <w:t xml:space="preserve"> to 1UL band with two contiguous or </w:t>
        </w:r>
      </w:ins>
      <w:ins w:id="162" w:author="Laurent Noel" w:date="2025-11-20T15:57:00Z" w16du:dateUtc="2025-11-20T21:57:00Z">
        <w:r>
          <w:rPr>
            <w:lang w:val="en-GB"/>
          </w:rPr>
          <w:t xml:space="preserve">two </w:t>
        </w:r>
      </w:ins>
      <w:ins w:id="163" w:author="Laurent Noel" w:date="2025-11-20T15:40:00Z" w16du:dateUtc="2025-11-20T21:40:00Z">
        <w:r w:rsidR="00645158" w:rsidRPr="00645158">
          <w:rPr>
            <w:lang w:val="en-GB"/>
          </w:rPr>
          <w:t xml:space="preserve">non-contiguous UL CC intermodulation interference </w:t>
        </w:r>
        <w:r w:rsidR="00645158" w:rsidRPr="00645158">
          <w:rPr>
            <w:szCs w:val="18"/>
            <w:lang w:eastAsia="zh-CN"/>
          </w:rPr>
          <w:t>is specified as:</w:t>
        </w:r>
      </w:ins>
    </w:p>
    <w:p w14:paraId="4D61A3DC" w14:textId="77777777" w:rsidR="00645158" w:rsidRPr="00645158" w:rsidRDefault="00645158" w:rsidP="00645158">
      <w:pPr>
        <w:keepLines/>
        <w:tabs>
          <w:tab w:val="center" w:pos="4536"/>
          <w:tab w:val="right" w:pos="9072"/>
        </w:tabs>
        <w:overflowPunct w:val="0"/>
        <w:autoSpaceDE w:val="0"/>
        <w:autoSpaceDN w:val="0"/>
        <w:adjustRightInd w:val="0"/>
        <w:textAlignment w:val="baseline"/>
        <w:rPr>
          <w:ins w:id="164" w:author="Laurent Noel" w:date="2025-11-20T15:40:00Z" w16du:dateUtc="2025-11-20T21:40:00Z"/>
          <w:noProof/>
          <w:lang w:val="en-GB" w:eastAsia="zh-CN"/>
        </w:rPr>
      </w:pPr>
      <w:ins w:id="165" w:author="Laurent Noel" w:date="2025-11-20T15:40:00Z" w16du:dateUtc="2025-11-20T21:40:00Z">
        <w:r w:rsidRPr="00645158">
          <w:rPr>
            <w:noProof/>
            <w:lang w:val="en-GB" w:eastAsia="zh-CN"/>
          </w:rPr>
          <w:tab/>
          <w:t>PC</w:t>
        </w:r>
        <w:r w:rsidRPr="00645158">
          <w:rPr>
            <w:rFonts w:hint="eastAsia"/>
            <w:noProof/>
            <w:lang w:eastAsia="zh-CN"/>
          </w:rPr>
          <w:t>x</w:t>
        </w:r>
        <w:r w:rsidRPr="00645158">
          <w:rPr>
            <w:noProof/>
            <w:lang w:val="en-GB" w:eastAsia="zh-CN"/>
          </w:rPr>
          <w:t xml:space="preserve"> MSD = PC3 MSD + </w:t>
        </w:r>
        <w:r w:rsidRPr="00645158">
          <w:rPr>
            <w:rFonts w:eastAsia="Yu Mincho"/>
            <w:noProof/>
            <w:lang w:val="en-GB" w:eastAsia="zh-CN"/>
          </w:rPr>
          <w:sym w:font="Symbol" w:char="F044"/>
        </w:r>
        <w:r w:rsidRPr="00645158">
          <w:rPr>
            <w:noProof/>
            <w:lang w:val="en-GB" w:eastAsia="zh-CN"/>
          </w:rPr>
          <w:t>MSD</w:t>
        </w:r>
      </w:ins>
    </w:p>
    <w:p w14:paraId="578ED4F3" w14:textId="77777777" w:rsidR="00055AA0" w:rsidRPr="001B227E" w:rsidRDefault="00055AA0" w:rsidP="00055AA0">
      <w:pPr>
        <w:spacing w:after="120"/>
        <w:rPr>
          <w:ins w:id="166" w:author="Laurent Noel" w:date="2025-11-20T16:31:00Z" w16du:dateUtc="2025-11-20T22:31:00Z"/>
        </w:rPr>
      </w:pPr>
      <w:proofErr w:type="gramStart"/>
      <w:ins w:id="167" w:author="Laurent Noel" w:date="2025-11-20T16:31:00Z" w16du:dateUtc="2025-11-20T22:31:00Z">
        <w:r w:rsidRPr="001B227E">
          <w:t>where</w:t>
        </w:r>
        <w:proofErr w:type="gramEnd"/>
        <w:r w:rsidRPr="001B227E">
          <w:t>,</w:t>
        </w:r>
      </w:ins>
    </w:p>
    <w:p w14:paraId="74511E5B" w14:textId="4BD51205" w:rsidR="000A4FB7" w:rsidRPr="00055AA0" w:rsidRDefault="00055AA0" w:rsidP="00055AA0">
      <w:pPr>
        <w:pStyle w:val="B10"/>
        <w:numPr>
          <w:ilvl w:val="0"/>
          <w:numId w:val="99"/>
        </w:numPr>
        <w:rPr>
          <w:ins w:id="168" w:author="Laurent Noel" w:date="2025-11-20T16:33:00Z" w16du:dateUtc="2025-11-20T22:33:00Z"/>
          <w:rPrChange w:id="169" w:author="Laurent Noel" w:date="2025-11-20T16:33:00Z" w16du:dateUtc="2025-11-20T22:33:00Z">
            <w:rPr>
              <w:ins w:id="170" w:author="Laurent Noel" w:date="2025-11-20T16:33:00Z" w16du:dateUtc="2025-11-20T22:33:00Z"/>
              <w:rFonts w:eastAsia="Yu Mincho"/>
            </w:rPr>
          </w:rPrChange>
        </w:rPr>
      </w:pPr>
      <w:ins w:id="171" w:author="Laurent Noel" w:date="2025-11-20T16:32:00Z" w16du:dateUtc="2025-11-20T22:32:00Z">
        <w:r w:rsidRPr="00AC1409">
          <w:rPr>
            <w:lang w:eastAsia="zh-CN"/>
          </w:rPr>
          <w:t xml:space="preserve">PC3 MSD is the reference sensitivity exception specified in </w:t>
        </w:r>
        <w:r w:rsidRPr="00055AA0">
          <w:rPr>
            <w:rFonts w:eastAsia="Yu Mincho"/>
          </w:rPr>
          <w:t>Table 7.3A.5-1</w:t>
        </w:r>
        <w:r>
          <w:rPr>
            <w:rFonts w:eastAsia="Yu Mincho"/>
          </w:rPr>
          <w:t>,</w:t>
        </w:r>
      </w:ins>
    </w:p>
    <w:p w14:paraId="3509BB58" w14:textId="46ABD622" w:rsidR="00055AA0" w:rsidRDefault="00055AA0" w:rsidP="00055AA0">
      <w:pPr>
        <w:pStyle w:val="B10"/>
        <w:numPr>
          <w:ilvl w:val="0"/>
          <w:numId w:val="99"/>
        </w:numPr>
        <w:rPr>
          <w:ins w:id="172" w:author="Laurent Noel" w:date="2025-11-20T18:00:00Z" w16du:dateUtc="2025-11-21T00:00:00Z"/>
        </w:rPr>
      </w:pPr>
      <w:ins w:id="173" w:author="Laurent Noel" w:date="2025-11-20T16:33:00Z" w16du:dateUtc="2025-11-20T22:33:00Z">
        <w:r w:rsidRPr="001B227E">
          <w:sym w:font="Symbol" w:char="F044"/>
        </w:r>
        <w:r w:rsidRPr="001B227E">
          <w:t>MSD values are specified in Table 7.3A.2.3.2</w:t>
        </w:r>
        <w: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w:t>
        </w:r>
        <w:r w:rsidRPr="00A343B9">
          <w:t>6, 9,</w:t>
        </w:r>
        <w:r w:rsidRPr="001B227E">
          <w:t xml:space="preserve"> 15”. These apply for the same uplink/downlink configurations as those specified for the minimum PC3 MSD requirements in Table 7.3A.5-1</w:t>
        </w:r>
      </w:ins>
      <w:ins w:id="174" w:author="Laurent Noel" w:date="2025-11-20T18:09:00Z" w16du:dateUtc="2025-11-21T00:09:00Z">
        <w:r w:rsidR="00311B7C">
          <w:t>,</w:t>
        </w:r>
      </w:ins>
    </w:p>
    <w:p w14:paraId="5475DB43" w14:textId="36153A19" w:rsidR="007B5E63" w:rsidRDefault="007B5E63">
      <w:pPr>
        <w:pStyle w:val="B10"/>
        <w:numPr>
          <w:ilvl w:val="0"/>
          <w:numId w:val="99"/>
        </w:numPr>
        <w:rPr>
          <w:ins w:id="175" w:author="Laurent Noel" w:date="2025-11-20T15:31:00Z" w16du:dateUtc="2025-11-20T21:31:00Z"/>
        </w:rPr>
        <w:pPrChange w:id="176" w:author="Laurent Noel" w:date="2025-11-20T18:00:00Z" w16du:dateUtc="2025-11-21T00:00:00Z">
          <w:pPr>
            <w:pStyle w:val="B10"/>
          </w:pPr>
        </w:pPrChange>
      </w:pPr>
      <w:ins w:id="177" w:author="Laurent Noel" w:date="2025-11-20T18:00:00Z" w16du:dateUtc="2025-11-21T00:00:00Z">
        <w:r w:rsidRPr="001B227E">
          <w:rPr>
            <w:rFonts w:hint="eastAsia"/>
            <w:lang w:eastAsia="zh-CN"/>
          </w:rPr>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.2</w:t>
        </w:r>
        <w:r>
          <w:rPr>
            <w:lang w:eastAsia="zh-CN"/>
          </w:rPr>
          <w:t>.1</w:t>
        </w:r>
        <w:r w:rsidRPr="001B227E">
          <w:rPr>
            <w:rFonts w:hint="eastAsia"/>
            <w:lang w:eastAsia="zh-CN"/>
          </w:rPr>
          <w:t>-1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eastAsia="zh-CN"/>
          </w:rPr>
          <w:t>.</w:t>
        </w:r>
      </w:ins>
      <w:ins w:id="178" w:author="Laurent Noel" w:date="2025-11-20T18:01:00Z" w16du:dateUtc="2025-11-21T00:01:00Z">
        <w:r>
          <w:rPr>
            <w:lang w:eastAsia="zh-CN"/>
          </w:rPr>
          <w:t>1</w:t>
        </w:r>
      </w:ins>
      <w:ins w:id="179" w:author="Laurent Noel" w:date="2025-11-20T18:00:00Z" w16du:dateUtc="2025-11-21T00:00:00Z">
        <w:r>
          <w:rPr>
            <w:lang w:eastAsia="zh-CN"/>
          </w:rPr>
          <w:t>.2</w:t>
        </w:r>
        <w:r w:rsidRPr="001B227E">
          <w:rPr>
            <w:rFonts w:hint="eastAsia"/>
            <w:lang w:eastAsia="zh-CN"/>
          </w:rPr>
          <w:t>-</w:t>
        </w:r>
        <w:r>
          <w:rPr>
            <w:lang w:eastAsia="zh-CN"/>
          </w:rPr>
          <w:t>1</w:t>
        </w:r>
        <w:r w:rsidRPr="001B227E">
          <w:t>,</w:t>
        </w:r>
      </w:ins>
    </w:p>
    <w:p w14:paraId="2B0DB0C3" w14:textId="303AC9A4" w:rsidR="009B7441" w:rsidRPr="001B227E" w:rsidRDefault="009B7441" w:rsidP="009B7441">
      <w:pPr>
        <w:pStyle w:val="TH"/>
        <w:rPr>
          <w:ins w:id="180" w:author="Laurent Noel" w:date="2025-11-20T15:31:00Z" w16du:dateUtc="2025-11-20T21:31:00Z"/>
          <w:rFonts w:eastAsia="Yu Mincho"/>
          <w:lang w:eastAsia="zh-CN"/>
        </w:rPr>
      </w:pPr>
      <w:ins w:id="181" w:author="Laurent Noel" w:date="2025-11-20T15:31:00Z" w16du:dateUtc="2025-11-20T21:31:00Z">
        <w:r w:rsidRPr="001B227E">
          <w:rPr>
            <w:rFonts w:eastAsia="Yu Mincho"/>
          </w:rPr>
          <w:t>Table 7.3A.2.3</w:t>
        </w:r>
        <w:r w:rsidRPr="001B227E">
          <w:rPr>
            <w:rFonts w:hint="eastAsia"/>
            <w:lang w:eastAsia="zh-CN"/>
          </w:rPr>
          <w:t>.</w:t>
        </w:r>
        <w:r>
          <w:rPr>
            <w:lang w:eastAsia="zh-CN"/>
          </w:rPr>
          <w:t>1.</w:t>
        </w:r>
        <w:r w:rsidRPr="001B227E">
          <w:rPr>
            <w:rFonts w:hint="eastAsia"/>
            <w:lang w:eastAsia="zh-CN"/>
          </w:rPr>
          <w:t>2-</w:t>
        </w:r>
        <w:r>
          <w:rPr>
            <w:lang w:eastAsia="zh-CN"/>
          </w:rPr>
          <w:t>1</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ins>
      <w:ins w:id="182" w:author="Laurent Noel" w:date="2025-11-20T15:32:00Z" w16du:dateUtc="2025-11-20T21:32:00Z">
        <w:r>
          <w:rPr>
            <w:rFonts w:eastAsia="Yu Mincho"/>
            <w:lang w:eastAsia="zh-CN"/>
          </w:rPr>
          <w:t xml:space="preserve">1UL </w:t>
        </w:r>
      </w:ins>
      <w:ins w:id="183" w:author="Laurent Noel" w:date="2025-11-20T18:01:00Z" w16du:dateUtc="2025-11-21T00:01:00Z">
        <w:r w:rsidR="00311B7C">
          <w:rPr>
            <w:rFonts w:eastAsia="Yu Mincho"/>
            <w:lang w:eastAsia="zh-CN"/>
          </w:rPr>
          <w:t xml:space="preserve">band </w:t>
        </w:r>
      </w:ins>
      <w:ins w:id="184" w:author="Laurent Noel" w:date="2025-11-20T15:32:00Z" w16du:dateUtc="2025-11-20T21:32:00Z">
        <w:r>
          <w:rPr>
            <w:rFonts w:eastAsia="Yu Mincho"/>
            <w:lang w:eastAsia="zh-CN"/>
          </w:rPr>
          <w:t>2</w:t>
        </w:r>
      </w:ins>
      <w:ins w:id="185" w:author="Laurent Noel" w:date="2025-11-20T18:01:00Z" w16du:dateUtc="2025-11-21T00:01:00Z">
        <w:r w:rsidR="00311B7C">
          <w:rPr>
            <w:rFonts w:eastAsia="Yu Mincho"/>
            <w:lang w:eastAsia="zh-CN"/>
          </w:rPr>
          <w:t xml:space="preserve">UL </w:t>
        </w:r>
      </w:ins>
      <w:ins w:id="186" w:author="Laurent Noel" w:date="2025-11-20T15:32:00Z" w16du:dateUtc="2025-11-20T21:32:00Z">
        <w:r>
          <w:rPr>
            <w:rFonts w:eastAsia="Yu Mincho"/>
            <w:lang w:eastAsia="zh-CN"/>
          </w:rPr>
          <w:t xml:space="preserve">CC </w:t>
        </w:r>
      </w:ins>
      <w:ins w:id="187" w:author="Laurent Noel" w:date="2025-11-20T15:31:00Z" w16du:dateUtc="2025-11-20T21:31:00Z">
        <w:r w:rsidRPr="001B227E">
          <w:rPr>
            <w:rFonts w:eastAsia="Yu Mincho" w:hint="eastAsia"/>
            <w:lang w:eastAsia="zh-CN"/>
          </w:rPr>
          <w:t xml:space="preserve">IMD order and </w:t>
        </w:r>
        <w:proofErr w:type="spellStart"/>
        <w:r w:rsidRPr="001B227E">
          <w:rPr>
            <w:rFonts w:eastAsia="Yu Mincho" w:hint="eastAsia"/>
            <w:lang w:eastAsia="zh-CN"/>
          </w:rPr>
          <w:t>PCx</w:t>
        </w:r>
        <w:proofErr w:type="spellEnd"/>
        <w:r w:rsidRPr="001B227E">
          <w:rPr>
            <w:rFonts w:eastAsia="Yu Mincho"/>
            <w:lang w:eastAsia="zh-CN"/>
          </w:rPr>
          <w:t xml:space="preserve"> MSD</w:t>
        </w:r>
      </w:ins>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9B7441" w:rsidRPr="001B227E" w14:paraId="0B596937" w14:textId="77777777" w:rsidTr="006102F9">
        <w:trPr>
          <w:jc w:val="center"/>
          <w:ins w:id="188" w:author="Laurent Noel" w:date="2025-11-20T15:31:00Z"/>
        </w:trPr>
        <w:tc>
          <w:tcPr>
            <w:tcW w:w="1631" w:type="pct"/>
            <w:vMerge w:val="restart"/>
            <w:vAlign w:val="center"/>
          </w:tcPr>
          <w:p w14:paraId="4742E8D4" w14:textId="77777777" w:rsidR="009B7441" w:rsidRPr="001B227E" w:rsidRDefault="009B7441" w:rsidP="006102F9">
            <w:pPr>
              <w:pStyle w:val="TAH"/>
              <w:rPr>
                <w:ins w:id="189" w:author="Laurent Noel" w:date="2025-11-20T15:31:00Z" w16du:dateUtc="2025-11-20T21:31:00Z"/>
                <w:rFonts w:cs="Arial"/>
              </w:rPr>
            </w:pPr>
            <w:ins w:id="190" w:author="Laurent Noel" w:date="2025-11-20T15:31:00Z" w16du:dateUtc="2025-11-20T21:31:00Z">
              <w:r w:rsidRPr="001B227E">
                <w:t>IMD order</w:t>
              </w:r>
            </w:ins>
          </w:p>
        </w:tc>
        <w:tc>
          <w:tcPr>
            <w:tcW w:w="3369" w:type="pct"/>
            <w:gridSpan w:val="2"/>
            <w:vAlign w:val="center"/>
          </w:tcPr>
          <w:p w14:paraId="6CEAEB7F" w14:textId="77777777" w:rsidR="009B7441" w:rsidRPr="001B227E" w:rsidRDefault="009B7441" w:rsidP="006102F9">
            <w:pPr>
              <w:pStyle w:val="TAH"/>
              <w:rPr>
                <w:ins w:id="191" w:author="Laurent Noel" w:date="2025-11-20T15:31:00Z" w16du:dateUtc="2025-11-20T21:31:00Z"/>
              </w:rPr>
            </w:pPr>
            <w:ins w:id="192" w:author="Laurent Noel" w:date="2025-11-20T15:31:00Z" w16du:dateUtc="2025-11-20T21:31:00Z">
              <w:r w:rsidRPr="001B227E">
                <w:sym w:font="Symbol" w:char="F044"/>
              </w:r>
              <w:proofErr w:type="spellStart"/>
              <w:r w:rsidRPr="001B227E">
                <w:t>MSD</w:t>
              </w:r>
              <w:r w:rsidRPr="001B227E">
                <w:rPr>
                  <w:rFonts w:ascii="Arial Bold" w:hAnsi="Arial Bold"/>
                  <w:vertAlign w:val="subscript"/>
                </w:rPr>
                <w:t>max</w:t>
              </w:r>
              <w:proofErr w:type="spellEnd"/>
            </w:ins>
          </w:p>
        </w:tc>
      </w:tr>
      <w:tr w:rsidR="009B7441" w:rsidRPr="001B227E" w14:paraId="40FAC456" w14:textId="77777777" w:rsidTr="006102F9">
        <w:trPr>
          <w:jc w:val="center"/>
          <w:ins w:id="193" w:author="Laurent Noel" w:date="2025-11-20T15:31:00Z"/>
        </w:trPr>
        <w:tc>
          <w:tcPr>
            <w:tcW w:w="1631" w:type="pct"/>
            <w:vMerge/>
          </w:tcPr>
          <w:p w14:paraId="0026230C" w14:textId="77777777" w:rsidR="009B7441" w:rsidRPr="001B227E" w:rsidRDefault="009B7441" w:rsidP="006102F9">
            <w:pPr>
              <w:pStyle w:val="TAH"/>
              <w:rPr>
                <w:ins w:id="194" w:author="Laurent Noel" w:date="2025-11-20T15:31:00Z" w16du:dateUtc="2025-11-20T21:31:00Z"/>
                <w:rFonts w:cs="Arial"/>
              </w:rPr>
            </w:pPr>
          </w:p>
        </w:tc>
        <w:tc>
          <w:tcPr>
            <w:tcW w:w="1571" w:type="pct"/>
          </w:tcPr>
          <w:p w14:paraId="521B4273" w14:textId="77777777" w:rsidR="009B7441" w:rsidRPr="001B227E" w:rsidRDefault="009B7441" w:rsidP="006102F9">
            <w:pPr>
              <w:pStyle w:val="TAH"/>
              <w:rPr>
                <w:ins w:id="195" w:author="Laurent Noel" w:date="2025-11-20T15:31:00Z" w16du:dateUtc="2025-11-20T21:31:00Z"/>
              </w:rPr>
            </w:pPr>
            <w:ins w:id="196" w:author="Laurent Noel" w:date="2025-11-20T15:31:00Z" w16du:dateUtc="2025-11-20T21:31:00Z">
              <w:r w:rsidRPr="001B227E">
                <w:t>PC2 MSD</w:t>
              </w:r>
            </w:ins>
          </w:p>
        </w:tc>
        <w:tc>
          <w:tcPr>
            <w:tcW w:w="1798" w:type="pct"/>
          </w:tcPr>
          <w:p w14:paraId="7AD10D5E" w14:textId="77777777" w:rsidR="009B7441" w:rsidRPr="001B227E" w:rsidRDefault="009B7441" w:rsidP="006102F9">
            <w:pPr>
              <w:pStyle w:val="TAH"/>
              <w:rPr>
                <w:ins w:id="197" w:author="Laurent Noel" w:date="2025-11-20T15:31:00Z" w16du:dateUtc="2025-11-20T21:31:00Z"/>
              </w:rPr>
            </w:pPr>
            <w:ins w:id="198" w:author="Laurent Noel" w:date="2025-11-20T15:31:00Z" w16du:dateUtc="2025-11-20T21:31:00Z">
              <w:r w:rsidRPr="001B227E">
                <w:t>PC1.5 MSD</w:t>
              </w:r>
            </w:ins>
          </w:p>
        </w:tc>
      </w:tr>
      <w:tr w:rsidR="009B7441" w:rsidRPr="001B227E" w14:paraId="506EE1AC" w14:textId="77777777" w:rsidTr="006102F9">
        <w:trPr>
          <w:jc w:val="center"/>
          <w:ins w:id="199" w:author="Laurent Noel" w:date="2025-11-20T15:31:00Z"/>
        </w:trPr>
        <w:tc>
          <w:tcPr>
            <w:tcW w:w="1631" w:type="pct"/>
            <w:vAlign w:val="center"/>
          </w:tcPr>
          <w:p w14:paraId="6F4AF460" w14:textId="4C2BB268" w:rsidR="009B7441" w:rsidRPr="001B227E" w:rsidRDefault="009B7441" w:rsidP="006102F9">
            <w:pPr>
              <w:pStyle w:val="TAC"/>
              <w:rPr>
                <w:ins w:id="200" w:author="Laurent Noel" w:date="2025-11-20T15:31:00Z" w16du:dateUtc="2025-11-20T21:31:00Z"/>
              </w:rPr>
            </w:pPr>
            <w:ins w:id="201" w:author="Laurent Noel" w:date="2025-11-20T15:31:00Z" w16du:dateUtc="2025-11-20T21:31:00Z">
              <w:r w:rsidRPr="001B227E">
                <w:rPr>
                  <w:lang w:eastAsia="en-GB"/>
                </w:rPr>
                <w:t>IMD</w:t>
              </w:r>
            </w:ins>
            <w:ins w:id="202" w:author="Laurent Noel" w:date="2025-11-20T15:32:00Z" w16du:dateUtc="2025-11-20T21:32:00Z">
              <w:r>
                <w:rPr>
                  <w:lang w:eastAsia="en-GB"/>
                </w:rPr>
                <w:t>3</w:t>
              </w:r>
            </w:ins>
          </w:p>
        </w:tc>
        <w:tc>
          <w:tcPr>
            <w:tcW w:w="1571" w:type="pct"/>
          </w:tcPr>
          <w:p w14:paraId="298DFE9D" w14:textId="384CC482" w:rsidR="009B7441" w:rsidRPr="001B227E" w:rsidRDefault="00A343B9" w:rsidP="006102F9">
            <w:pPr>
              <w:pStyle w:val="TAC"/>
              <w:rPr>
                <w:ins w:id="203" w:author="Laurent Noel" w:date="2025-11-20T15:31:00Z" w16du:dateUtc="2025-11-20T21:31:00Z"/>
              </w:rPr>
            </w:pPr>
            <w:ins w:id="204" w:author="Laurent Noel" w:date="2025-11-20T21:07:00Z" w16du:dateUtc="2025-11-21T03:07:00Z">
              <w:r>
                <w:t>0</w:t>
              </w:r>
            </w:ins>
          </w:p>
        </w:tc>
        <w:tc>
          <w:tcPr>
            <w:tcW w:w="1798" w:type="pct"/>
          </w:tcPr>
          <w:p w14:paraId="476D8AB3" w14:textId="191F4735" w:rsidR="009B7441" w:rsidRPr="001B227E" w:rsidRDefault="009B7441" w:rsidP="006102F9">
            <w:pPr>
              <w:pStyle w:val="TAC"/>
              <w:rPr>
                <w:ins w:id="205" w:author="Laurent Noel" w:date="2025-11-20T15:31:00Z" w16du:dateUtc="2025-11-20T21:31:00Z"/>
              </w:rPr>
            </w:pPr>
            <w:ins w:id="206" w:author="Laurent Noel" w:date="2025-11-20T15:32:00Z" w16du:dateUtc="2025-11-20T21:32:00Z">
              <w:r>
                <w:t>6</w:t>
              </w:r>
            </w:ins>
          </w:p>
        </w:tc>
      </w:tr>
      <w:tr w:rsidR="009B7441" w:rsidRPr="001B227E" w14:paraId="7A79AD8E" w14:textId="77777777" w:rsidTr="006102F9">
        <w:trPr>
          <w:jc w:val="center"/>
          <w:ins w:id="207" w:author="Laurent Noel" w:date="2025-11-20T15:31:00Z"/>
        </w:trPr>
        <w:tc>
          <w:tcPr>
            <w:tcW w:w="1631" w:type="pct"/>
            <w:vAlign w:val="center"/>
          </w:tcPr>
          <w:p w14:paraId="48D46BDC" w14:textId="0184C8B2" w:rsidR="009B7441" w:rsidRPr="001B227E" w:rsidRDefault="009B7441" w:rsidP="006102F9">
            <w:pPr>
              <w:pStyle w:val="TAC"/>
              <w:rPr>
                <w:ins w:id="208" w:author="Laurent Noel" w:date="2025-11-20T15:31:00Z" w16du:dateUtc="2025-11-20T21:31:00Z"/>
                <w:lang w:eastAsia="en-GB"/>
              </w:rPr>
            </w:pPr>
            <w:ins w:id="209" w:author="Laurent Noel" w:date="2025-11-20T15:31:00Z" w16du:dateUtc="2025-11-20T21:31:00Z">
              <w:r w:rsidRPr="001B227E">
                <w:rPr>
                  <w:lang w:eastAsia="en-GB"/>
                </w:rPr>
                <w:t>IMD</w:t>
              </w:r>
            </w:ins>
            <w:ins w:id="210" w:author="Laurent Noel" w:date="2025-11-20T15:32:00Z" w16du:dateUtc="2025-11-20T21:32:00Z">
              <w:r>
                <w:rPr>
                  <w:lang w:eastAsia="en-GB"/>
                </w:rPr>
                <w:t>4</w:t>
              </w:r>
            </w:ins>
          </w:p>
        </w:tc>
        <w:tc>
          <w:tcPr>
            <w:tcW w:w="1571" w:type="pct"/>
          </w:tcPr>
          <w:p w14:paraId="183AB1BD" w14:textId="77777777" w:rsidR="009B7441" w:rsidRPr="001B227E" w:rsidRDefault="009B7441" w:rsidP="006102F9">
            <w:pPr>
              <w:pStyle w:val="TAC"/>
              <w:rPr>
                <w:ins w:id="211" w:author="Laurent Noel" w:date="2025-11-20T15:31:00Z" w16du:dateUtc="2025-11-20T21:31:00Z"/>
              </w:rPr>
            </w:pPr>
            <w:ins w:id="212" w:author="Laurent Noel" w:date="2025-11-20T15:31:00Z" w16du:dateUtc="2025-11-20T21:31:00Z">
              <w:r w:rsidRPr="001B227E">
                <w:t>9</w:t>
              </w:r>
            </w:ins>
          </w:p>
        </w:tc>
        <w:tc>
          <w:tcPr>
            <w:tcW w:w="1798" w:type="pct"/>
          </w:tcPr>
          <w:p w14:paraId="1EC158D5" w14:textId="275EF396" w:rsidR="009B7441" w:rsidRPr="001B227E" w:rsidRDefault="009B7441" w:rsidP="006102F9">
            <w:pPr>
              <w:pStyle w:val="TAC"/>
              <w:rPr>
                <w:ins w:id="213" w:author="Laurent Noel" w:date="2025-11-20T15:31:00Z" w16du:dateUtc="2025-11-20T21:31:00Z"/>
              </w:rPr>
            </w:pPr>
            <w:ins w:id="214" w:author="Laurent Noel" w:date="2025-11-20T15:32:00Z" w16du:dateUtc="2025-11-20T21:32:00Z">
              <w:r>
                <w:t>15</w:t>
              </w:r>
            </w:ins>
          </w:p>
        </w:tc>
      </w:tr>
      <w:tr w:rsidR="009B7441" w:rsidRPr="001B227E" w14:paraId="20CFE730" w14:textId="77777777" w:rsidTr="006102F9">
        <w:trPr>
          <w:jc w:val="center"/>
          <w:ins w:id="215" w:author="Laurent Noel" w:date="2025-11-20T15:31:00Z"/>
        </w:trPr>
        <w:tc>
          <w:tcPr>
            <w:tcW w:w="1631" w:type="pct"/>
            <w:vAlign w:val="center"/>
          </w:tcPr>
          <w:p w14:paraId="29041A0C" w14:textId="0D346631" w:rsidR="009B7441" w:rsidRPr="001B227E" w:rsidRDefault="009B7441" w:rsidP="006102F9">
            <w:pPr>
              <w:pStyle w:val="TAC"/>
              <w:rPr>
                <w:ins w:id="216" w:author="Laurent Noel" w:date="2025-11-20T15:31:00Z" w16du:dateUtc="2025-11-20T21:31:00Z"/>
                <w:lang w:eastAsia="en-GB"/>
              </w:rPr>
            </w:pPr>
            <w:ins w:id="217" w:author="Laurent Noel" w:date="2025-11-20T15:31:00Z" w16du:dateUtc="2025-11-20T21:31:00Z">
              <w:r w:rsidRPr="001B227E">
                <w:rPr>
                  <w:lang w:eastAsia="en-GB"/>
                </w:rPr>
                <w:t>IMD</w:t>
              </w:r>
            </w:ins>
            <w:ins w:id="218" w:author="Laurent Noel" w:date="2025-11-20T15:32:00Z" w16du:dateUtc="2025-11-20T21:32:00Z">
              <w:r>
                <w:rPr>
                  <w:lang w:eastAsia="en-GB"/>
                </w:rPr>
                <w:t>5</w:t>
              </w:r>
            </w:ins>
          </w:p>
        </w:tc>
        <w:tc>
          <w:tcPr>
            <w:tcW w:w="1571" w:type="pct"/>
          </w:tcPr>
          <w:p w14:paraId="1D6802C5" w14:textId="2CAC3FC2" w:rsidR="009B7441" w:rsidRPr="001B227E" w:rsidRDefault="00A343B9" w:rsidP="006102F9">
            <w:pPr>
              <w:pStyle w:val="TAC"/>
              <w:rPr>
                <w:ins w:id="219" w:author="Laurent Noel" w:date="2025-11-20T15:31:00Z" w16du:dateUtc="2025-11-20T21:31:00Z"/>
              </w:rPr>
            </w:pPr>
            <w:ins w:id="220" w:author="Laurent Noel" w:date="2025-11-20T21:07:00Z" w16du:dateUtc="2025-11-21T03:07:00Z">
              <w:r>
                <w:t>0</w:t>
              </w:r>
            </w:ins>
          </w:p>
        </w:tc>
        <w:tc>
          <w:tcPr>
            <w:tcW w:w="1798" w:type="pct"/>
          </w:tcPr>
          <w:p w14:paraId="3A3F1330" w14:textId="507AB8C3" w:rsidR="009B7441" w:rsidRPr="001B227E" w:rsidRDefault="009B7441" w:rsidP="006102F9">
            <w:pPr>
              <w:pStyle w:val="TAC"/>
              <w:rPr>
                <w:ins w:id="221" w:author="Laurent Noel" w:date="2025-11-20T15:31:00Z" w16du:dateUtc="2025-11-20T21:31:00Z"/>
              </w:rPr>
            </w:pPr>
            <w:ins w:id="222" w:author="Laurent Noel" w:date="2025-11-20T15:32:00Z" w16du:dateUtc="2025-11-20T21:32:00Z">
              <w:r>
                <w:t>6</w:t>
              </w:r>
            </w:ins>
          </w:p>
        </w:tc>
      </w:tr>
      <w:tr w:rsidR="009B7441" w:rsidRPr="001B227E" w14:paraId="53F7290D" w14:textId="77777777" w:rsidTr="006102F9">
        <w:trPr>
          <w:jc w:val="center"/>
          <w:ins w:id="223" w:author="Laurent Noel" w:date="2025-11-20T15:31:00Z"/>
        </w:trPr>
        <w:tc>
          <w:tcPr>
            <w:tcW w:w="1631" w:type="pct"/>
            <w:vAlign w:val="center"/>
          </w:tcPr>
          <w:p w14:paraId="62E4F29A" w14:textId="66DCA9F8" w:rsidR="00444143" w:rsidRPr="001B227E" w:rsidRDefault="00444143" w:rsidP="00444143">
            <w:pPr>
              <w:pStyle w:val="TAC"/>
              <w:rPr>
                <w:ins w:id="224" w:author="Laurent Noel" w:date="2025-11-20T15:31:00Z" w16du:dateUtc="2025-11-20T21:31:00Z"/>
                <w:lang w:eastAsia="en-GB"/>
              </w:rPr>
            </w:pPr>
            <w:ins w:id="225" w:author="Laurent Noel" w:date="2025-11-20T16:01:00Z" w16du:dateUtc="2025-11-20T22:01:00Z">
              <w:r>
                <w:rPr>
                  <w:rFonts w:cs="Arial"/>
                  <w:lang w:eastAsia="en-GB"/>
                </w:rPr>
                <w:t>≥</w:t>
              </w:r>
              <w:r>
                <w:rPr>
                  <w:lang w:eastAsia="en-GB"/>
                </w:rPr>
                <w:t xml:space="preserve"> </w:t>
              </w:r>
            </w:ins>
            <w:ins w:id="226" w:author="Laurent Noel" w:date="2025-11-20T15:31:00Z" w16du:dateUtc="2025-11-20T21:31:00Z">
              <w:r w:rsidR="009B7441" w:rsidRPr="001B227E">
                <w:rPr>
                  <w:lang w:eastAsia="en-GB"/>
                </w:rPr>
                <w:t>IMD</w:t>
              </w:r>
            </w:ins>
            <w:ins w:id="227" w:author="Laurent Noel" w:date="2025-11-20T15:32:00Z" w16du:dateUtc="2025-11-20T21:32:00Z">
              <w:r w:rsidR="009B7441">
                <w:rPr>
                  <w:lang w:eastAsia="en-GB"/>
                </w:rPr>
                <w:t>6</w:t>
              </w:r>
            </w:ins>
          </w:p>
        </w:tc>
        <w:tc>
          <w:tcPr>
            <w:tcW w:w="1571" w:type="pct"/>
          </w:tcPr>
          <w:p w14:paraId="043BF9CE" w14:textId="2A437D41" w:rsidR="009B7441" w:rsidRPr="001B227E" w:rsidRDefault="009B7441" w:rsidP="006102F9">
            <w:pPr>
              <w:pStyle w:val="TAC"/>
              <w:rPr>
                <w:ins w:id="228" w:author="Laurent Noel" w:date="2025-11-20T15:31:00Z" w16du:dateUtc="2025-11-20T21:31:00Z"/>
              </w:rPr>
            </w:pPr>
            <w:ins w:id="229" w:author="Laurent Noel" w:date="2025-11-20T15:32:00Z" w16du:dateUtc="2025-11-20T21:32:00Z">
              <w:r>
                <w:t>9</w:t>
              </w:r>
            </w:ins>
          </w:p>
        </w:tc>
        <w:tc>
          <w:tcPr>
            <w:tcW w:w="1798" w:type="pct"/>
          </w:tcPr>
          <w:p w14:paraId="0BEB10FB" w14:textId="3A66025E" w:rsidR="009B7441" w:rsidRPr="001B227E" w:rsidRDefault="009B7441" w:rsidP="006102F9">
            <w:pPr>
              <w:pStyle w:val="TAC"/>
              <w:rPr>
                <w:ins w:id="230" w:author="Laurent Noel" w:date="2025-11-20T15:31:00Z" w16du:dateUtc="2025-11-20T21:31:00Z"/>
              </w:rPr>
            </w:pPr>
            <w:ins w:id="231" w:author="Laurent Noel" w:date="2025-11-20T15:32:00Z" w16du:dateUtc="2025-11-20T21:32:00Z">
              <w:r>
                <w:t>15</w:t>
              </w:r>
            </w:ins>
          </w:p>
        </w:tc>
      </w:tr>
    </w:tbl>
    <w:p w14:paraId="308FE63F" w14:textId="77777777" w:rsidR="009B7441" w:rsidRDefault="009B7441" w:rsidP="0011022A">
      <w:pPr>
        <w:pStyle w:val="B10"/>
        <w:rPr>
          <w:ins w:id="232" w:author="Laurent Noel" w:date="2025-11-20T18:11:00Z" w16du:dateUtc="2025-11-21T00:11:00Z"/>
        </w:rPr>
      </w:pPr>
    </w:p>
    <w:p w14:paraId="2B9B7480" w14:textId="09139845" w:rsidR="00311B7C" w:rsidRPr="00311B7C" w:rsidRDefault="00311B7C" w:rsidP="00311B7C">
      <w:pPr>
        <w:spacing w:before="180"/>
        <w:rPr>
          <w:ins w:id="233" w:author="Laurent Noel" w:date="2025-11-20T18:11:00Z" w16du:dateUtc="2025-11-21T00:11:00Z"/>
          <w:lang w:val="en-GB"/>
        </w:rPr>
      </w:pPr>
      <w:ins w:id="234" w:author="Laurent Noel" w:date="2025-11-20T18:11:00Z" w16du:dateUtc="2025-11-21T00:11:00Z">
        <w:r w:rsidRPr="00311B7C">
          <w:rPr>
            <w:lang w:val="en-GB"/>
          </w:rPr>
          <w:t>As an exception, for cases where:</w:t>
        </w:r>
      </w:ins>
    </w:p>
    <w:p w14:paraId="4F572586" w14:textId="77777777" w:rsidR="004C6AD3" w:rsidRPr="004C6AD3" w:rsidRDefault="00311B7C">
      <w:pPr>
        <w:pStyle w:val="ListParagraph"/>
        <w:numPr>
          <w:ilvl w:val="0"/>
          <w:numId w:val="102"/>
        </w:numPr>
        <w:ind w:left="641" w:hanging="357"/>
        <w:contextualSpacing w:val="0"/>
        <w:rPr>
          <w:ins w:id="235" w:author="Laurent Noel" w:date="2025-11-20T18:23:00Z" w16du:dateUtc="2025-11-21T00:23:00Z"/>
          <w:lang w:val="en-GB"/>
          <w:rPrChange w:id="236" w:author="Laurent Noel" w:date="2025-11-20T18:23:00Z" w16du:dateUtc="2025-11-21T00:23:00Z">
            <w:rPr>
              <w:ins w:id="237" w:author="Laurent Noel" w:date="2025-11-20T18:23:00Z" w16du:dateUtc="2025-11-21T00:23:00Z"/>
              <w:rFonts w:eastAsia="Yu Mincho"/>
            </w:rPr>
          </w:rPrChange>
        </w:rPr>
        <w:pPrChange w:id="238" w:author="Laurent Noel" w:date="2025-11-20T18:23:00Z" w16du:dateUtc="2025-11-21T00:23:00Z">
          <w:pPr>
            <w:pStyle w:val="ListParagraph"/>
            <w:numPr>
              <w:numId w:val="102"/>
            </w:numPr>
            <w:ind w:left="644" w:hanging="360"/>
          </w:pPr>
        </w:pPrChange>
      </w:pPr>
      <w:ins w:id="239" w:author="Laurent Noel" w:date="2025-11-20T18:11:00Z" w16du:dateUtc="2025-11-21T00:11:00Z">
        <w:r w:rsidRPr="00311B7C">
          <w:rPr>
            <w:rFonts w:hint="eastAsia"/>
            <w:lang w:eastAsia="zh-CN"/>
          </w:rPr>
          <w:t>T</w:t>
        </w:r>
        <w:r w:rsidRPr="004C6AD3">
          <w:rPr>
            <w:lang w:val="en-GB"/>
          </w:rPr>
          <w:t xml:space="preserve">he PC2 </w:t>
        </w:r>
        <w:r w:rsidRPr="004C6AD3">
          <w:rPr>
            <w:rFonts w:eastAsia="Yu Mincho"/>
          </w:rPr>
          <w:t>MSD is specified in Table 7.3A.5-1a, and,</w:t>
        </w:r>
      </w:ins>
    </w:p>
    <w:p w14:paraId="4ED0E965" w14:textId="77777777" w:rsidR="004C6AD3" w:rsidRPr="004C6AD3" w:rsidRDefault="00311B7C">
      <w:pPr>
        <w:pStyle w:val="ListParagraph"/>
        <w:numPr>
          <w:ilvl w:val="0"/>
          <w:numId w:val="102"/>
        </w:numPr>
        <w:ind w:left="641" w:hanging="357"/>
        <w:contextualSpacing w:val="0"/>
        <w:rPr>
          <w:ins w:id="240" w:author="Laurent Noel" w:date="2025-11-20T18:24:00Z" w16du:dateUtc="2025-11-21T00:24:00Z"/>
          <w:lang w:val="en-GB"/>
          <w:rPrChange w:id="241" w:author="Laurent Noel" w:date="2025-11-20T18:24:00Z" w16du:dateUtc="2025-11-21T00:24:00Z">
            <w:rPr>
              <w:ins w:id="242" w:author="Laurent Noel" w:date="2025-11-20T18:24:00Z" w16du:dateUtc="2025-11-21T00:24:00Z"/>
              <w:rFonts w:eastAsia="Yu Mincho"/>
            </w:rPr>
          </w:rPrChange>
        </w:rPr>
        <w:pPrChange w:id="243" w:author="Laurent Noel" w:date="2025-11-20T18:24:00Z" w16du:dateUtc="2025-11-21T00:24:00Z">
          <w:pPr>
            <w:pStyle w:val="ListParagraph"/>
            <w:numPr>
              <w:numId w:val="102"/>
            </w:numPr>
            <w:ind w:left="644" w:hanging="360"/>
          </w:pPr>
        </w:pPrChange>
      </w:pPr>
      <w:ins w:id="244" w:author="Laurent Noel" w:date="2025-11-20T18:11:00Z" w16du:dateUtc="2025-11-21T00:11:00Z">
        <w:r w:rsidRPr="00311B7C">
          <w:rPr>
            <w:rFonts w:hint="eastAsia"/>
            <w:lang w:eastAsia="zh-CN"/>
          </w:rPr>
          <w:t>T</w:t>
        </w:r>
        <w:r w:rsidRPr="004C6AD3">
          <w:rPr>
            <w:rFonts w:eastAsia="Yu Mincho"/>
          </w:rPr>
          <w:t>he PC3 MSD is not specified in Table 7.3A.5-1, and,</w:t>
        </w:r>
      </w:ins>
    </w:p>
    <w:p w14:paraId="401A3998" w14:textId="4AFFB509" w:rsidR="00311B7C" w:rsidRPr="004C6AD3" w:rsidRDefault="00311B7C">
      <w:pPr>
        <w:pStyle w:val="ListParagraph"/>
        <w:numPr>
          <w:ilvl w:val="0"/>
          <w:numId w:val="102"/>
        </w:numPr>
        <w:ind w:left="641" w:hanging="357"/>
        <w:contextualSpacing w:val="0"/>
        <w:rPr>
          <w:ins w:id="245" w:author="Laurent Noel" w:date="2025-11-20T18:11:00Z" w16du:dateUtc="2025-11-21T00:11:00Z"/>
          <w:lang w:val="en-GB"/>
          <w:rPrChange w:id="246" w:author="Laurent Noel" w:date="2025-11-20T18:24:00Z" w16du:dateUtc="2025-11-21T00:24:00Z">
            <w:rPr>
              <w:ins w:id="247" w:author="Laurent Noel" w:date="2025-11-20T18:11:00Z" w16du:dateUtc="2025-11-21T00:11:00Z"/>
              <w:rFonts w:eastAsia="Yu Mincho"/>
            </w:rPr>
          </w:rPrChange>
        </w:rPr>
        <w:pPrChange w:id="248" w:author="Laurent Noel" w:date="2025-11-20T18:24:00Z" w16du:dateUtc="2025-11-21T00:24:00Z">
          <w:pPr>
            <w:overflowPunct w:val="0"/>
            <w:autoSpaceDE w:val="0"/>
            <w:autoSpaceDN w:val="0"/>
            <w:adjustRightInd w:val="0"/>
            <w:ind w:left="568" w:hanging="284"/>
            <w:textAlignment w:val="baseline"/>
          </w:pPr>
        </w:pPrChange>
      </w:pPr>
      <w:ins w:id="249" w:author="Laurent Noel" w:date="2025-11-20T18:11:00Z" w16du:dateUtc="2025-11-21T00:11:00Z">
        <w:r w:rsidRPr="00311B7C">
          <w:rPr>
            <w:rFonts w:hint="eastAsia"/>
            <w:lang w:eastAsia="zh-CN"/>
          </w:rPr>
          <w:t>T</w:t>
        </w:r>
        <w:r w:rsidRPr="004C6AD3">
          <w:rPr>
            <w:rFonts w:eastAsia="Yu Mincho"/>
          </w:rPr>
          <w:t xml:space="preserve">he PC1.5 MSD is not specified in Table 7.3A.5-1b, and, </w:t>
        </w:r>
      </w:ins>
    </w:p>
    <w:p w14:paraId="49204A98" w14:textId="4A0ABB1D" w:rsidR="00311B7C" w:rsidRPr="004C6AD3" w:rsidRDefault="00311B7C">
      <w:pPr>
        <w:pStyle w:val="ListParagraph"/>
        <w:numPr>
          <w:ilvl w:val="0"/>
          <w:numId w:val="101"/>
        </w:numPr>
        <w:ind w:left="641" w:hanging="357"/>
        <w:contextualSpacing w:val="0"/>
        <w:rPr>
          <w:ins w:id="250" w:author="Laurent Noel" w:date="2025-11-20T18:11:00Z" w16du:dateUtc="2025-11-21T00:11:00Z"/>
          <w:lang w:val="en-GB"/>
        </w:rPr>
        <w:pPrChange w:id="251" w:author="Laurent Noel" w:date="2025-11-20T18:24:00Z" w16du:dateUtc="2025-11-21T00:24:00Z">
          <w:pPr>
            <w:overflowPunct w:val="0"/>
            <w:autoSpaceDE w:val="0"/>
            <w:autoSpaceDN w:val="0"/>
            <w:adjustRightInd w:val="0"/>
            <w:ind w:left="568" w:hanging="284"/>
            <w:textAlignment w:val="baseline"/>
          </w:pPr>
        </w:pPrChange>
      </w:pPr>
      <w:ins w:id="252" w:author="Laurent Noel" w:date="2025-11-20T18:11:00Z" w16du:dateUtc="2025-11-21T00:11:00Z">
        <w:r w:rsidRPr="004C6AD3">
          <w:rPr>
            <w:lang w:val="en-GB"/>
          </w:rPr>
          <w:lastRenderedPageBreak/>
          <w:t>PC1.5 power class is specified in Table 6.2A.1.1-1, Table 6.2A.1.2-1 or Table 6.2</w:t>
        </w:r>
        <w:r w:rsidRPr="004C6AD3">
          <w:rPr>
            <w:lang w:val="en-GB" w:eastAsia="zh-CN"/>
          </w:rPr>
          <w:t>H</w:t>
        </w:r>
        <w:r w:rsidRPr="004C6AD3">
          <w:rPr>
            <w:rFonts w:hint="eastAsia"/>
            <w:lang w:val="en-GB" w:eastAsia="zh-CN"/>
          </w:rPr>
          <w:t>.1</w:t>
        </w:r>
        <w:r w:rsidRPr="004C6AD3">
          <w:rPr>
            <w:lang w:val="en-GB" w:eastAsia="zh-CN"/>
          </w:rPr>
          <w:t>.1</w:t>
        </w:r>
        <w:r w:rsidRPr="004C6AD3">
          <w:rPr>
            <w:lang w:val="en-GB"/>
          </w:rPr>
          <w:t>-1</w:t>
        </w:r>
      </w:ins>
      <w:ins w:id="253" w:author="Laurent Noel" w:date="2025-11-21T12:20:00Z" w16du:dateUtc="2025-11-21T18:20:00Z">
        <w:r w:rsidR="00676D37">
          <w:rPr>
            <w:lang w:val="en-GB"/>
          </w:rPr>
          <w:t>,</w:t>
        </w:r>
      </w:ins>
      <w:ins w:id="254" w:author="Laurent Noel" w:date="2025-11-20T18:11:00Z" w16du:dateUtc="2025-11-21T00:11:00Z">
        <w:r w:rsidRPr="004C6AD3">
          <w:rPr>
            <w:lang w:val="en-GB"/>
          </w:rPr>
          <w:t xml:space="preserve"> </w:t>
        </w:r>
      </w:ins>
    </w:p>
    <w:p w14:paraId="76DA82E8" w14:textId="77777777" w:rsidR="00311B7C" w:rsidRPr="00311B7C" w:rsidRDefault="00311B7C" w:rsidP="00311B7C">
      <w:pPr>
        <w:overflowPunct w:val="0"/>
        <w:autoSpaceDE w:val="0"/>
        <w:autoSpaceDN w:val="0"/>
        <w:adjustRightInd w:val="0"/>
        <w:ind w:left="568" w:hanging="284"/>
        <w:textAlignment w:val="baseline"/>
        <w:rPr>
          <w:ins w:id="255" w:author="Laurent Noel" w:date="2025-11-20T18:11:00Z" w16du:dateUtc="2025-11-21T00:11:00Z"/>
          <w:rFonts w:eastAsia="Yu Mincho"/>
          <w:lang w:eastAsia="en-GB"/>
        </w:rPr>
      </w:pPr>
      <w:ins w:id="256" w:author="Laurent Noel" w:date="2025-11-20T18:11:00Z" w16du:dateUtc="2025-11-21T00:11:00Z">
        <w:r w:rsidRPr="00311B7C">
          <w:rPr>
            <w:lang w:val="en-GB" w:eastAsia="en-GB"/>
          </w:rPr>
          <w:t>then the PC1.5 MSD is specified as:</w:t>
        </w:r>
      </w:ins>
    </w:p>
    <w:p w14:paraId="37DCE861" w14:textId="77777777" w:rsidR="00311B7C" w:rsidRPr="00311B7C" w:rsidRDefault="00311B7C">
      <w:pPr>
        <w:keepLines/>
        <w:tabs>
          <w:tab w:val="center" w:pos="4536"/>
          <w:tab w:val="right" w:pos="9072"/>
        </w:tabs>
        <w:overflowPunct w:val="0"/>
        <w:autoSpaceDE w:val="0"/>
        <w:autoSpaceDN w:val="0"/>
        <w:adjustRightInd w:val="0"/>
        <w:jc w:val="center"/>
        <w:textAlignment w:val="baseline"/>
        <w:rPr>
          <w:ins w:id="257" w:author="Laurent Noel" w:date="2025-11-20T18:11:00Z" w16du:dateUtc="2025-11-21T00:11:00Z"/>
          <w:noProof/>
          <w:lang w:val="en-GB" w:eastAsia="zh-CN"/>
        </w:rPr>
        <w:pPrChange w:id="258" w:author="Laurent Noel" w:date="2025-11-20T18:16:00Z" w16du:dateUtc="2025-11-21T00:16:00Z">
          <w:pPr>
            <w:keepLines/>
            <w:tabs>
              <w:tab w:val="center" w:pos="4536"/>
              <w:tab w:val="right" w:pos="9072"/>
            </w:tabs>
            <w:overflowPunct w:val="0"/>
            <w:autoSpaceDE w:val="0"/>
            <w:autoSpaceDN w:val="0"/>
            <w:adjustRightInd w:val="0"/>
            <w:textAlignment w:val="baseline"/>
          </w:pPr>
        </w:pPrChange>
      </w:pPr>
      <w:ins w:id="259" w:author="Laurent Noel" w:date="2025-11-20T18:11:00Z" w16du:dateUtc="2025-11-21T00:11:00Z">
        <w:r w:rsidRPr="00311B7C">
          <w:rPr>
            <w:noProof/>
            <w:lang w:val="en-GB" w:eastAsia="zh-CN"/>
          </w:rPr>
          <w:t>PC</w:t>
        </w:r>
        <w:r w:rsidRPr="00311B7C">
          <w:rPr>
            <w:rFonts w:hint="eastAsia"/>
            <w:noProof/>
            <w:lang w:eastAsia="zh-CN"/>
          </w:rPr>
          <w:t>1.5</w:t>
        </w:r>
        <w:r w:rsidRPr="00311B7C">
          <w:rPr>
            <w:noProof/>
            <w:lang w:val="en-GB" w:eastAsia="zh-CN"/>
          </w:rPr>
          <w:t xml:space="preserve"> MSD = </w:t>
        </w:r>
        <w:r w:rsidRPr="001C3256">
          <w:rPr>
            <w:noProof/>
            <w:lang w:val="en-GB" w:eastAsia="zh-CN"/>
          </w:rPr>
          <w:t>PC2 MSD</w:t>
        </w:r>
        <w:r w:rsidRPr="00311B7C">
          <w:rPr>
            <w:noProof/>
            <w:lang w:val="en-GB" w:eastAsia="zh-CN"/>
          </w:rPr>
          <w:t xml:space="preserve"> + </w:t>
        </w:r>
        <w:r w:rsidRPr="00311B7C">
          <w:rPr>
            <w:rFonts w:eastAsia="Yu Mincho"/>
            <w:noProof/>
            <w:lang w:val="en-GB" w:eastAsia="zh-CN"/>
          </w:rPr>
          <w:sym w:font="Symbol" w:char="F044"/>
        </w:r>
        <w:r w:rsidRPr="00311B7C">
          <w:rPr>
            <w:noProof/>
            <w:lang w:val="en-GB" w:eastAsia="zh-CN"/>
          </w:rPr>
          <w:t>MSD,</w:t>
        </w:r>
      </w:ins>
    </w:p>
    <w:p w14:paraId="18E00BEC" w14:textId="77777777" w:rsidR="004C6AD3" w:rsidRPr="001B227E" w:rsidRDefault="004C6AD3" w:rsidP="004C6AD3">
      <w:pPr>
        <w:spacing w:after="120"/>
        <w:rPr>
          <w:ins w:id="260" w:author="Laurent Noel" w:date="2025-11-20T18:21:00Z" w16du:dateUtc="2025-11-21T00:21:00Z"/>
          <w:lang w:eastAsia="zh-CN"/>
        </w:rPr>
      </w:pPr>
      <w:ins w:id="261" w:author="Laurent Noel" w:date="2025-11-20T18:21:00Z" w16du:dateUtc="2025-11-21T00:21:00Z">
        <w:r w:rsidRPr="001B227E">
          <w:rPr>
            <w:lang w:eastAsia="zh-CN"/>
          </w:rPr>
          <w:t xml:space="preserve">where </w:t>
        </w:r>
        <w:r w:rsidRPr="001B227E">
          <w:rPr>
            <w:rFonts w:eastAsia="Yu Mincho"/>
          </w:rPr>
          <w:t>in the Table 7.3A.2.3</w:t>
        </w:r>
        <w:r w:rsidRPr="001B227E">
          <w:rPr>
            <w:rFonts w:hint="eastAsia"/>
            <w:lang w:eastAsia="zh-CN"/>
          </w:rPr>
          <w:t>.1</w:t>
        </w:r>
        <w:r>
          <w:rPr>
            <w:lang w:eastAsia="zh-CN"/>
          </w:rPr>
          <w:t>.1</w:t>
        </w:r>
        <w:r w:rsidRPr="001B227E">
          <w:rPr>
            <w:rFonts w:eastAsia="Yu Mincho"/>
          </w:rPr>
          <w:t>-1,</w:t>
        </w:r>
      </w:ins>
    </w:p>
    <w:p w14:paraId="66362B1B" w14:textId="7AD4DB54" w:rsidR="004C6AD3" w:rsidRPr="001B227E" w:rsidRDefault="004C6AD3">
      <w:pPr>
        <w:pStyle w:val="B10"/>
        <w:numPr>
          <w:ilvl w:val="0"/>
          <w:numId w:val="100"/>
        </w:numPr>
        <w:rPr>
          <w:ins w:id="262" w:author="Laurent Noel" w:date="2025-11-20T18:21:00Z" w16du:dateUtc="2025-11-21T00:21:00Z"/>
        </w:rPr>
        <w:pPrChange w:id="263" w:author="Laurent Noel" w:date="2025-11-20T18:22:00Z" w16du:dateUtc="2025-11-21T00:22:00Z">
          <w:pPr>
            <w:pStyle w:val="B10"/>
          </w:pPr>
        </w:pPrChange>
      </w:pPr>
      <w:ins w:id="264" w:author="Laurent Noel" w:date="2025-11-20T18:21:00Z" w16du:dateUtc="2025-11-21T00:21:00Z">
        <w:r w:rsidRPr="001B227E">
          <w:rPr>
            <w:rFonts w:eastAsia="Yu Mincho"/>
          </w:rPr>
          <w:sym w:font="Symbol" w:char="F044"/>
        </w:r>
        <w:r w:rsidRPr="001B227E">
          <w:rPr>
            <w:rFonts w:eastAsia="Yu Mincho"/>
          </w:rPr>
          <w:t xml:space="preserve">MSD is specified output column denoted </w:t>
        </w:r>
        <w:r w:rsidRPr="001C3256">
          <w:rPr>
            <w:rFonts w:eastAsia="Yu Mincho"/>
          </w:rPr>
          <w:t>“</w:t>
        </w:r>
        <w:r w:rsidRPr="001C3256">
          <w:sym w:font="Symbol" w:char="F044"/>
        </w:r>
        <w:proofErr w:type="spellStart"/>
        <w:r w:rsidRPr="001C3256">
          <w:t>MSD</w:t>
        </w:r>
        <w:r w:rsidRPr="001C3256">
          <w:rPr>
            <w:vertAlign w:val="subscript"/>
          </w:rPr>
          <w:t>max</w:t>
        </w:r>
        <w:proofErr w:type="spellEnd"/>
        <w:r w:rsidRPr="001C3256">
          <w:rPr>
            <w:rFonts w:eastAsia="Yu Mincho"/>
          </w:rPr>
          <w:t xml:space="preserve"> 3”,</w:t>
        </w:r>
      </w:ins>
    </w:p>
    <w:p w14:paraId="2E7BE97E" w14:textId="4CD51C1D" w:rsidR="004C6AD3" w:rsidRDefault="004C6AD3">
      <w:pPr>
        <w:pStyle w:val="B10"/>
        <w:numPr>
          <w:ilvl w:val="0"/>
          <w:numId w:val="100"/>
        </w:numPr>
        <w:rPr>
          <w:ins w:id="265" w:author="Laurent Noel" w:date="2025-11-20T18:22:00Z" w16du:dateUtc="2025-11-21T00:22:00Z"/>
        </w:rPr>
        <w:pPrChange w:id="266" w:author="Laurent Noel" w:date="2025-11-20T18:22:00Z" w16du:dateUtc="2025-11-21T00:22:00Z">
          <w:pPr>
            <w:pStyle w:val="B10"/>
          </w:pPr>
        </w:pPrChange>
      </w:pPr>
      <w:ins w:id="267" w:author="Laurent Noel" w:date="2025-11-20T18:22:00Z" w16du:dateUtc="2025-11-21T00:22:00Z">
        <w:r w:rsidRPr="001B227E">
          <w:rPr>
            <w:rFonts w:hint="eastAsia"/>
            <w:lang w:eastAsia="zh-CN"/>
          </w:rPr>
          <w:t>T</w:t>
        </w:r>
        <w:r w:rsidRPr="001B227E">
          <w:rPr>
            <w:rFonts w:eastAsia="Yu Mincho"/>
          </w:rPr>
          <w:t xml:space="preserve">he input column uses the specified “PC2 MSD” instead of “PC3 MSD”. </w:t>
        </w:r>
        <w:r w:rsidRPr="001B227E">
          <w:t xml:space="preserve">These apply to the same uplink/downlink configurations as those specified for the minimum </w:t>
        </w:r>
        <w:r w:rsidRPr="001B227E">
          <w:rPr>
            <w:lang w:eastAsia="zh-CN"/>
          </w:rPr>
          <w:t xml:space="preserve">PC2 MSD </w:t>
        </w:r>
        <w:r w:rsidRPr="001B227E">
          <w:t xml:space="preserve">requirements in </w:t>
        </w:r>
      </w:ins>
      <w:ins w:id="268" w:author="Laurent Noel" w:date="2025-11-20T18:25:00Z" w16du:dateUtc="2025-11-21T00:25:00Z">
        <w:r w:rsidRPr="004C6AD3">
          <w:rPr>
            <w:rFonts w:eastAsia="Yu Mincho"/>
            <w:lang w:eastAsia="en-GB"/>
          </w:rPr>
          <w:t>Table 7.3A.5-1a</w:t>
        </w:r>
      </w:ins>
      <w:ins w:id="269" w:author="Laurent Noel" w:date="2025-11-20T18:22:00Z" w16du:dateUtc="2025-11-21T00:22:00Z">
        <w:r w:rsidRPr="001B227E">
          <w:t>.</w:t>
        </w:r>
      </w:ins>
    </w:p>
    <w:p w14:paraId="304BC814" w14:textId="298C50B5" w:rsidR="00311B7C" w:rsidRPr="00311B7C" w:rsidRDefault="00311B7C" w:rsidP="00311B7C">
      <w:pPr>
        <w:rPr>
          <w:ins w:id="270" w:author="Laurent Noel" w:date="2025-11-20T18:11:00Z" w16du:dateUtc="2025-11-21T00:11:00Z"/>
          <w:lang w:eastAsia="zh-CN"/>
        </w:rPr>
      </w:pPr>
      <w:ins w:id="271" w:author="Laurent Noel" w:date="2025-11-20T18:11:00Z" w16du:dateUtc="2025-11-21T00:11:00Z">
        <w:r w:rsidRPr="00311B7C">
          <w:rPr>
            <w:lang w:val="en-GB"/>
          </w:rPr>
          <w:t xml:space="preserve">In all cases, the MSD requirements specified in </w:t>
        </w:r>
      </w:ins>
      <w:ins w:id="272" w:author="Laurent Noel" w:date="2025-11-20T18:25:00Z" w16du:dateUtc="2025-11-21T00:25:00Z">
        <w:r w:rsidR="004C6AD3" w:rsidRPr="004C6AD3">
          <w:rPr>
            <w:lang w:val="en-GB"/>
          </w:rPr>
          <w:t>Table 7.3A.2.3.1.2-1</w:t>
        </w:r>
        <w:r w:rsidR="004C6AD3">
          <w:rPr>
            <w:lang w:val="en-GB"/>
          </w:rPr>
          <w:t xml:space="preserve"> </w:t>
        </w:r>
      </w:ins>
      <w:ins w:id="273" w:author="Laurent Noel" w:date="2025-11-20T18:11:00Z" w16du:dateUtc="2025-11-21T00:11:00Z">
        <w:r w:rsidRPr="00311B7C">
          <w:rPr>
            <w:lang w:val="en-GB"/>
          </w:rPr>
          <w:t xml:space="preserve">do not apply to 1UL FDD band CA configurations with two UL CCs, and in this case, MSD shall be specified in Table 7.3A.5-1a </w:t>
        </w:r>
      </w:ins>
      <w:ins w:id="274" w:author="Laurent Noel" w:date="2025-11-20T18:26:00Z" w16du:dateUtc="2025-11-21T00:26:00Z">
        <w:r w:rsidR="004C6AD3">
          <w:rPr>
            <w:lang w:val="en-GB"/>
          </w:rPr>
          <w:t>for PC</w:t>
        </w:r>
      </w:ins>
      <w:ins w:id="275" w:author="Laurent Noel" w:date="2025-11-20T18:27:00Z" w16du:dateUtc="2025-11-21T00:27:00Z">
        <w:r w:rsidR="00B54E23">
          <w:rPr>
            <w:lang w:val="en-GB"/>
          </w:rPr>
          <w:t>2</w:t>
        </w:r>
      </w:ins>
      <w:ins w:id="276" w:author="Laurent Noel" w:date="2025-11-20T18:26:00Z" w16du:dateUtc="2025-11-21T00:26:00Z">
        <w:r w:rsidR="004C6AD3">
          <w:rPr>
            <w:lang w:val="en-GB"/>
          </w:rPr>
          <w:t xml:space="preserve">, </w:t>
        </w:r>
      </w:ins>
      <w:ins w:id="277" w:author="Laurent Noel" w:date="2025-11-20T18:11:00Z" w16du:dateUtc="2025-11-21T00:11:00Z">
        <w:r w:rsidRPr="00311B7C">
          <w:rPr>
            <w:lang w:val="en-GB"/>
          </w:rPr>
          <w:t>or</w:t>
        </w:r>
      </w:ins>
      <w:ins w:id="278" w:author="Laurent Noel" w:date="2025-11-20T18:26:00Z" w16du:dateUtc="2025-11-21T00:26:00Z">
        <w:r w:rsidR="004C6AD3">
          <w:rPr>
            <w:lang w:val="en-GB"/>
          </w:rPr>
          <w:t xml:space="preserve"> in Table</w:t>
        </w:r>
      </w:ins>
      <w:ins w:id="279" w:author="Laurent Noel" w:date="2025-11-20T18:11:00Z" w16du:dateUtc="2025-11-21T00:11:00Z">
        <w:r w:rsidRPr="00311B7C">
          <w:rPr>
            <w:lang w:val="en-GB"/>
          </w:rPr>
          <w:t xml:space="preserve"> 7.3A.5-1</w:t>
        </w:r>
      </w:ins>
      <w:ins w:id="280" w:author="Laurent Noel" w:date="2025-11-20T18:27:00Z" w16du:dateUtc="2025-11-21T00:27:00Z">
        <w:r w:rsidR="00B54E23">
          <w:rPr>
            <w:lang w:val="en-GB"/>
          </w:rPr>
          <w:t>b</w:t>
        </w:r>
      </w:ins>
      <w:ins w:id="281" w:author="Laurent Noel" w:date="2025-11-20T18:11:00Z" w16du:dateUtc="2025-11-21T00:11:00Z">
        <w:r w:rsidRPr="00311B7C">
          <w:rPr>
            <w:lang w:val="en-GB"/>
          </w:rPr>
          <w:t xml:space="preserve"> for PC1.5.</w:t>
        </w:r>
      </w:ins>
    </w:p>
    <w:p w14:paraId="30B8E2B5" w14:textId="77777777" w:rsidR="00311B7C" w:rsidRPr="001B227E" w:rsidRDefault="00311B7C" w:rsidP="0011022A">
      <w:pPr>
        <w:pStyle w:val="B10"/>
      </w:pPr>
    </w:p>
    <w:p w14:paraId="7BA06DA7" w14:textId="3EE99B88" w:rsidR="0011022A" w:rsidRDefault="0011022A" w:rsidP="0011022A">
      <w:pPr>
        <w:pStyle w:val="Heading5"/>
        <w:rPr>
          <w:ins w:id="282" w:author="Laurent Noel" w:date="2025-11-20T21:06:00Z" w16du:dateUtc="2025-11-21T03:06:00Z"/>
        </w:rPr>
      </w:pPr>
      <w:bookmarkStart w:id="283" w:name="_Hlk205474408"/>
      <w:r w:rsidRPr="001B227E">
        <w:t>7.3A.2.3</w:t>
      </w:r>
      <w:r w:rsidRPr="001B227E">
        <w:rPr>
          <w:rFonts w:hint="eastAsia"/>
          <w:lang w:val="en-US" w:eastAsia="zh-CN"/>
        </w:rPr>
        <w:t>.</w:t>
      </w:r>
      <w:r w:rsidRPr="001B227E">
        <w:t>2</w:t>
      </w:r>
      <w:r w:rsidRPr="001B227E">
        <w:tab/>
        <w:t>PC2 and PC1.5 MSD requirements with look-up tables for two</w:t>
      </w:r>
      <w:r w:rsidRPr="001B227E">
        <w:rPr>
          <w:lang w:val="en-US" w:eastAsia="zh-CN"/>
        </w:rPr>
        <w:t>-</w:t>
      </w:r>
      <w:r w:rsidRPr="001B227E">
        <w:t>band or three</w:t>
      </w:r>
      <w:r w:rsidRPr="001B227E">
        <w:rPr>
          <w:lang w:val="en-US" w:eastAsia="zh-CN"/>
        </w:rPr>
        <w:t>-</w:t>
      </w:r>
      <w:r w:rsidRPr="001B227E">
        <w:t xml:space="preserve">band DL CA with </w:t>
      </w:r>
      <w:del w:id="284" w:author="Laurent Noel" w:date="2025-11-20T16:35:00Z" w16du:dateUtc="2025-11-20T22:35:00Z">
        <w:r w:rsidR="0056333C" w:rsidDel="00055AA0">
          <w:delText xml:space="preserve"> </w:delText>
        </w:r>
      </w:del>
      <w:r w:rsidRPr="001B227E">
        <w:t>two</w:t>
      </w:r>
      <w:r w:rsidRPr="001B227E">
        <w:rPr>
          <w:lang w:val="en-US" w:eastAsia="zh-CN"/>
        </w:rPr>
        <w:t>-</w:t>
      </w:r>
      <w:r w:rsidRPr="001B227E">
        <w:t>band UL</w:t>
      </w:r>
      <w:r w:rsidRPr="001B227E">
        <w:rPr>
          <w:rFonts w:hint="eastAsia"/>
          <w:lang w:val="en-US" w:eastAsia="zh-CN"/>
        </w:rPr>
        <w:t xml:space="preserve"> </w:t>
      </w:r>
      <w:r w:rsidRPr="001B227E">
        <w:t>CA</w:t>
      </w:r>
    </w:p>
    <w:p w14:paraId="0D930A58" w14:textId="69AD2E22" w:rsidR="00A343B9" w:rsidRPr="00640FDC" w:rsidRDefault="00A343B9">
      <w:pPr>
        <w:rPr>
          <w:ins w:id="285" w:author="Laurent Noel" w:date="2025-11-20T16:35:00Z" w16du:dateUtc="2025-11-20T22:35:00Z"/>
        </w:rPr>
        <w:pPrChange w:id="286" w:author="Laurent Noel" w:date="2025-11-20T21:06:00Z" w16du:dateUtc="2025-11-21T03:06:00Z">
          <w:pPr>
            <w:pStyle w:val="Heading5"/>
          </w:pPr>
        </w:pPrChange>
      </w:pPr>
      <w:ins w:id="287" w:author="Laurent Noel" w:date="2025-11-20T21:06:00Z" w16du:dateUtc="2025-11-21T03:06:00Z">
        <w:r>
          <w:rPr>
            <w:lang w:val="en-GB"/>
          </w:rPr>
          <w:t xml:space="preserve">The PC2 and PC1.5 MSD requirements with look-up tables for two or three DL band CA with 2UL band CA do not apply when the UL band is either </w:t>
        </w:r>
        <w:r w:rsidRPr="001B227E">
          <w:t>band n46, band n96 or band n102</w:t>
        </w:r>
        <w:r>
          <w:t>.</w:t>
        </w:r>
      </w:ins>
    </w:p>
    <w:p w14:paraId="1C25042B" w14:textId="333B9642" w:rsidR="00055AA0" w:rsidRPr="001B227E" w:rsidRDefault="00055AA0" w:rsidP="00055AA0">
      <w:pPr>
        <w:pStyle w:val="Heading5"/>
        <w:rPr>
          <w:ins w:id="288" w:author="Laurent Noel" w:date="2025-11-20T16:35:00Z" w16du:dateUtc="2025-11-20T22:35:00Z"/>
        </w:rPr>
      </w:pPr>
      <w:ins w:id="289" w:author="Laurent Noel" w:date="2025-11-20T16:35:00Z" w16du:dateUtc="2025-11-20T22:35:00Z">
        <w:r w:rsidRPr="001B227E">
          <w:t>7.3A.2.3</w:t>
        </w:r>
        <w:r w:rsidRPr="001B227E">
          <w:rPr>
            <w:rFonts w:hint="eastAsia"/>
            <w:lang w:val="en-US" w:eastAsia="zh-CN"/>
          </w:rPr>
          <w:t>.</w:t>
        </w:r>
        <w:r w:rsidRPr="001B227E">
          <w:t>2</w:t>
        </w:r>
        <w:r>
          <w:t>.1</w:t>
        </w:r>
        <w:r w:rsidRPr="001B227E">
          <w:tab/>
        </w:r>
      </w:ins>
      <w:ins w:id="290" w:author="Laurent Noel" w:date="2025-11-20T21:44:00Z" w16du:dateUtc="2025-11-21T03:44:00Z">
        <w:r w:rsidR="00A8013C">
          <w:t>2UL</w:t>
        </w:r>
      </w:ins>
      <w:ins w:id="291" w:author="Laurent Noel" w:date="2025-11-20T16:35:00Z" w16du:dateUtc="2025-11-20T22:35:00Z">
        <w:r>
          <w:t xml:space="preserve"> band </w:t>
        </w:r>
      </w:ins>
      <w:ins w:id="292" w:author="Laurent Noel" w:date="2025-11-20T21:44:00Z" w16du:dateUtc="2025-11-21T03:44:00Z">
        <w:r w:rsidR="00A8013C">
          <w:t xml:space="preserve">CA </w:t>
        </w:r>
      </w:ins>
      <w:ins w:id="293" w:author="Laurent Noel" w:date="2025-11-20T16:36:00Z" w16du:dateUtc="2025-11-20T22:36:00Z">
        <w:r>
          <w:t>with 1UL CC in each band</w:t>
        </w:r>
      </w:ins>
    </w:p>
    <w:p w14:paraId="6EAAFDF3" w14:textId="19823F94" w:rsidR="00055AA0" w:rsidRPr="00640FDC" w:rsidDel="00A343B9" w:rsidRDefault="00055AA0">
      <w:pPr>
        <w:rPr>
          <w:del w:id="294" w:author="Laurent Noel" w:date="2025-11-20T21:06:00Z" w16du:dateUtc="2025-11-21T03:06:00Z"/>
        </w:rPr>
        <w:pPrChange w:id="295" w:author="Laurent Noel" w:date="2025-11-20T16:35:00Z" w16du:dateUtc="2025-11-20T22:35:00Z">
          <w:pPr>
            <w:pStyle w:val="Heading5"/>
          </w:pPr>
        </w:pPrChange>
      </w:pPr>
    </w:p>
    <w:p w14:paraId="549BA0EB" w14:textId="0BCDA9A6" w:rsidR="0011022A" w:rsidRPr="001B227E" w:rsidRDefault="0011022A" w:rsidP="0011022A">
      <w:bookmarkStart w:id="296" w:name="_Hlk214618532"/>
      <w:bookmarkEnd w:id="283"/>
      <w:r w:rsidRPr="001B227E">
        <w:rPr>
          <w:rFonts w:eastAsia="Yu Mincho"/>
        </w:rPr>
        <w:t>The PC2 and the PC1.5 MSD requirements with look</w:t>
      </w:r>
      <w:r w:rsidRPr="001B227E">
        <w:rPr>
          <w:rFonts w:hint="eastAsia"/>
          <w:lang w:eastAsia="zh-CN"/>
        </w:rPr>
        <w:t>-</w:t>
      </w:r>
      <w:r w:rsidRPr="001B227E">
        <w:rPr>
          <w:rFonts w:eastAsia="Yu Mincho"/>
        </w:rPr>
        <w:t>up tables for two</w:t>
      </w:r>
      <w:r w:rsidRPr="001B227E">
        <w:rPr>
          <w:lang w:eastAsia="zh-CN"/>
        </w:rPr>
        <w:t>-</w:t>
      </w:r>
      <w:r w:rsidRPr="001B227E">
        <w:rPr>
          <w:rFonts w:eastAsia="Yu Mincho"/>
        </w:rPr>
        <w:t>band and three</w:t>
      </w:r>
      <w:r w:rsidRPr="001B227E">
        <w:rPr>
          <w:lang w:eastAsia="zh-CN"/>
        </w:rPr>
        <w:t>-</w:t>
      </w:r>
      <w:r w:rsidRPr="001B227E">
        <w:rPr>
          <w:rFonts w:eastAsia="Yu Mincho"/>
        </w:rPr>
        <w:t>band DL CA reference sensitivity</w:t>
      </w:r>
      <w:r w:rsidRPr="001B227E">
        <w:rPr>
          <w:rFonts w:hint="eastAsia"/>
          <w:lang w:eastAsia="zh-CN"/>
        </w:rPr>
        <w:t xml:space="preserve"> </w:t>
      </w:r>
      <w:r w:rsidRPr="001B227E">
        <w:rPr>
          <w:rFonts w:eastAsia="Yu Mincho"/>
        </w:rPr>
        <w:t xml:space="preserve">exceptions (MSD) </w:t>
      </w:r>
      <w:r w:rsidRPr="001B227E">
        <w:t>due to 2UL CA intermodulation interference shall apply when the following criteria</w:t>
      </w:r>
      <w:del w:id="297" w:author="Laurent Noel" w:date="2025-11-21T12:12:00Z" w16du:dateUtc="2025-11-21T18:12:00Z">
        <w:r w:rsidDel="00F8410F">
          <w:delText>’</w:delText>
        </w:r>
        <w:r w:rsidRPr="001B227E" w:rsidDel="00F8410F">
          <w:delText>s</w:delText>
        </w:r>
      </w:del>
      <w:r w:rsidRPr="001B227E">
        <w:t xml:space="preserve"> are met:</w:t>
      </w:r>
    </w:p>
    <w:p w14:paraId="5938BA7B" w14:textId="2DAF247E" w:rsidR="0068642B" w:rsidRPr="0068642B" w:rsidRDefault="0068642B" w:rsidP="0068642B">
      <w:pPr>
        <w:overflowPunct w:val="0"/>
        <w:autoSpaceDE w:val="0"/>
        <w:autoSpaceDN w:val="0"/>
        <w:adjustRightInd w:val="0"/>
        <w:ind w:left="568" w:hanging="284"/>
        <w:textAlignment w:val="baseline"/>
        <w:rPr>
          <w:rFonts w:eastAsia="Yu Mincho"/>
          <w:lang w:val="en-GB"/>
        </w:rPr>
      </w:pPr>
      <w:r w:rsidRPr="0068642B">
        <w:rPr>
          <w:rFonts w:hint="eastAsia"/>
          <w:lang w:eastAsia="zh-CN"/>
        </w:rPr>
        <w:t>-</w:t>
      </w:r>
      <w:r w:rsidRPr="0068642B">
        <w:rPr>
          <w:rFonts w:hint="eastAsia"/>
          <w:lang w:eastAsia="zh-CN"/>
        </w:rPr>
        <w:tab/>
      </w:r>
      <w:r w:rsidRPr="0068642B">
        <w:rPr>
          <w:lang w:eastAsia="zh-CN"/>
        </w:rPr>
        <w:t xml:space="preserve">A </w:t>
      </w:r>
      <w:r w:rsidRPr="0068642B">
        <w:rPr>
          <w:rFonts w:eastAsia="Yu Mincho"/>
          <w:lang w:val="en-GB"/>
        </w:rPr>
        <w:t>PC3 reference sensi</w:t>
      </w:r>
      <w:r w:rsidRPr="0068642B">
        <w:rPr>
          <w:lang w:val="en-GB" w:eastAsia="zh-CN"/>
        </w:rPr>
        <w:t>ti</w:t>
      </w:r>
      <w:r w:rsidRPr="0068642B">
        <w:rPr>
          <w:rFonts w:eastAsia="Yu Mincho"/>
          <w:lang w:val="en-GB"/>
        </w:rPr>
        <w:t>vity exception requirement is specified either in Table 7.3A.5-1, or in Table 7.3A.5-2, and,</w:t>
      </w:r>
      <w:ins w:id="298" w:author="Laurent Noel" w:date="2025-11-21T11:57:00Z" w16du:dateUtc="2025-11-21T17:57:00Z">
        <w:r>
          <w:rPr>
            <w:rFonts w:eastAsia="Yu Mincho"/>
            <w:lang w:val="en-GB"/>
          </w:rPr>
          <w:t xml:space="preserve"> </w:t>
        </w:r>
        <w:r w:rsidRPr="0068642B">
          <w:rPr>
            <w:rFonts w:eastAsia="Yu Mincho"/>
            <w:lang w:val="en-GB"/>
          </w:rPr>
          <w:t>the corresponding PC2 or PC1.5 reference sensitivity exception requirement is not specified in Table 7.3A.5-1a, or in Table 7.3A.5-1b, or in Table 7.3A.5-2a, or in Table 7.3A.5-2b, and</w:t>
        </w:r>
      </w:ins>
    </w:p>
    <w:p w14:paraId="7056D86C" w14:textId="44344045" w:rsidR="0068642B" w:rsidRPr="0068642B" w:rsidRDefault="0068642B" w:rsidP="0068642B">
      <w:pPr>
        <w:overflowPunct w:val="0"/>
        <w:autoSpaceDE w:val="0"/>
        <w:autoSpaceDN w:val="0"/>
        <w:adjustRightInd w:val="0"/>
        <w:ind w:left="568" w:hanging="284"/>
        <w:textAlignment w:val="baseline"/>
        <w:rPr>
          <w:lang w:val="en-GB"/>
        </w:rPr>
      </w:pPr>
      <w:r w:rsidRPr="0068642B">
        <w:rPr>
          <w:rFonts w:hint="eastAsia"/>
          <w:lang w:eastAsia="zh-CN"/>
        </w:rPr>
        <w:t>-</w:t>
      </w:r>
      <w:r w:rsidRPr="0068642B">
        <w:rPr>
          <w:rFonts w:hint="eastAsia"/>
          <w:lang w:eastAsia="zh-CN"/>
        </w:rPr>
        <w:tab/>
      </w:r>
      <w:r w:rsidRPr="0068642B">
        <w:rPr>
          <w:lang w:val="en-GB"/>
        </w:rPr>
        <w:t>PC2 or PC1.5 two</w:t>
      </w:r>
      <w:r w:rsidRPr="0068642B">
        <w:rPr>
          <w:lang w:eastAsia="zh-CN"/>
        </w:rPr>
        <w:t>-</w:t>
      </w:r>
      <w:r w:rsidRPr="0068642B">
        <w:rPr>
          <w:lang w:val="en-GB"/>
        </w:rPr>
        <w:t>band UL</w:t>
      </w:r>
      <w:r w:rsidRPr="0068642B">
        <w:rPr>
          <w:rFonts w:hint="eastAsia"/>
          <w:lang w:eastAsia="zh-CN"/>
        </w:rPr>
        <w:t xml:space="preserve"> </w:t>
      </w:r>
      <w:r w:rsidRPr="0068642B">
        <w:rPr>
          <w:lang w:val="en-GB"/>
        </w:rPr>
        <w:t xml:space="preserve">CA </w:t>
      </w:r>
      <w:ins w:id="299" w:author="Laurent Noel" w:date="2025-11-21T11:58:00Z" w16du:dateUtc="2025-11-21T17:58:00Z">
        <w:r w:rsidR="00E64F59" w:rsidRPr="00E64F59">
          <w:rPr>
            <w:lang w:val="en-GB"/>
          </w:rPr>
          <w:t>is specified in Table 6.2A.1.3-1 or Table 6.2H.3.1-1</w:t>
        </w:r>
      </w:ins>
      <w:del w:id="300" w:author="Laurent Noel" w:date="2025-11-21T11:58:00Z" w16du:dateUtc="2025-11-21T17:58:00Z">
        <w:r w:rsidRPr="0068642B" w:rsidDel="00E64F59">
          <w:rPr>
            <w:lang w:val="en-GB"/>
          </w:rPr>
          <w:delText>for a total of 2Tx or 3Tx and 1CC in each UL band is specified as a valid two</w:delText>
        </w:r>
        <w:r w:rsidRPr="0068642B" w:rsidDel="00E64F59">
          <w:rPr>
            <w:lang w:eastAsia="zh-CN"/>
          </w:rPr>
          <w:delText>-</w:delText>
        </w:r>
        <w:r w:rsidRPr="0068642B" w:rsidDel="00E64F59">
          <w:rPr>
            <w:lang w:val="en-GB"/>
          </w:rPr>
          <w:delText>band UL</w:delText>
        </w:r>
        <w:r w:rsidRPr="0068642B" w:rsidDel="00E64F59">
          <w:rPr>
            <w:rFonts w:hint="eastAsia"/>
            <w:lang w:eastAsia="zh-CN"/>
          </w:rPr>
          <w:delText xml:space="preserve"> </w:delText>
        </w:r>
        <w:r w:rsidRPr="0068642B" w:rsidDel="00E64F59">
          <w:rPr>
            <w:lang w:val="en-GB"/>
          </w:rPr>
          <w:delText>CA configuration in Table 5.5A.3.1-1a ~ Table 5.5A.3.1-1o, or in Table 5.5A.3.2-1a ~ Table 5.5A.3.2-1c</w:delText>
        </w:r>
      </w:del>
      <w:r w:rsidRPr="0068642B">
        <w:rPr>
          <w:lang w:val="en-GB"/>
        </w:rPr>
        <w:t xml:space="preserve">, and, </w:t>
      </w:r>
    </w:p>
    <w:p w14:paraId="675D5FAF" w14:textId="10D27F5C" w:rsidR="0011022A" w:rsidRPr="001B227E" w:rsidDel="00A343B9" w:rsidRDefault="0011022A" w:rsidP="0011022A">
      <w:pPr>
        <w:pStyle w:val="B10"/>
        <w:rPr>
          <w:del w:id="301" w:author="Laurent Noel" w:date="2025-11-20T21:06:00Z" w16du:dateUtc="2025-11-21T03:06:00Z"/>
        </w:rPr>
      </w:pPr>
      <w:r w:rsidRPr="001B227E">
        <w:rPr>
          <w:rFonts w:hint="eastAsia"/>
          <w:lang w:eastAsia="zh-CN"/>
        </w:rPr>
        <w:t>-</w:t>
      </w:r>
      <w:r w:rsidRPr="001B227E">
        <w:rPr>
          <w:rFonts w:hint="eastAsia"/>
          <w:lang w:eastAsia="zh-CN"/>
        </w:rPr>
        <w:tab/>
      </w:r>
      <w:r w:rsidRPr="001B227E">
        <w:rPr>
          <w:lang w:eastAsia="zh-CN"/>
        </w:rPr>
        <w:t xml:space="preserve">The PC2 or PC1.5 MSD is </w:t>
      </w:r>
      <w:r w:rsidRPr="001B227E">
        <w:rPr>
          <w:rFonts w:hint="eastAsia"/>
          <w:szCs w:val="18"/>
          <w:lang w:eastAsia="zh-CN"/>
        </w:rPr>
        <w:t xml:space="preserve">caused by the same uplink/downlink configurations as </w:t>
      </w:r>
      <w:r w:rsidRPr="001B227E">
        <w:rPr>
          <w:szCs w:val="18"/>
          <w:lang w:eastAsia="zh-CN"/>
        </w:rPr>
        <w:t>in case of PC3 MSD</w:t>
      </w:r>
      <w:ins w:id="302" w:author="Laurent Noel" w:date="2025-11-21T11:58:00Z" w16du:dateUtc="2025-11-21T17:58:00Z">
        <w:r w:rsidR="00E64F59">
          <w:rPr>
            <w:szCs w:val="18"/>
            <w:lang w:eastAsia="zh-CN"/>
          </w:rPr>
          <w:t>.</w:t>
        </w:r>
      </w:ins>
      <w:del w:id="303" w:author="Laurent Noel" w:date="2025-11-21T11:58:00Z" w16du:dateUtc="2025-11-21T17:58:00Z">
        <w:r w:rsidRPr="001B227E" w:rsidDel="00E64F59">
          <w:rPr>
            <w:szCs w:val="18"/>
            <w:lang w:eastAsia="zh-CN"/>
          </w:rPr>
          <w:delText>, and,</w:delText>
        </w:r>
      </w:del>
    </w:p>
    <w:bookmarkEnd w:id="296"/>
    <w:p w14:paraId="042CA421" w14:textId="154A278B" w:rsidR="0011022A" w:rsidRPr="001B227E" w:rsidRDefault="0011022A" w:rsidP="00A343B9">
      <w:pPr>
        <w:pStyle w:val="B10"/>
      </w:pPr>
      <w:del w:id="304" w:author="Laurent Noel" w:date="2025-11-20T21:06:00Z" w16du:dateUtc="2025-11-21T03:06:00Z">
        <w:r w:rsidRPr="001B227E" w:rsidDel="00A343B9">
          <w:rPr>
            <w:rFonts w:hint="eastAsia"/>
            <w:lang w:eastAsia="zh-CN"/>
          </w:rPr>
          <w:delText>-</w:delText>
        </w:r>
        <w:r w:rsidRPr="001B227E" w:rsidDel="00A343B9">
          <w:rPr>
            <w:rFonts w:hint="eastAsia"/>
            <w:lang w:eastAsia="zh-CN"/>
          </w:rPr>
          <w:tab/>
        </w:r>
        <w:r w:rsidRPr="001B227E" w:rsidDel="00A343B9">
          <w:delText>One of the constituent uplink band</w:delText>
        </w:r>
        <w:r w:rsidDel="00A343B9">
          <w:delText>s</w:delText>
        </w:r>
        <w:r w:rsidRPr="001B227E" w:rsidDel="00A343B9">
          <w:delText xml:space="preserve"> is neither band n46, band n96 nor band n102.</w:delText>
        </w:r>
      </w:del>
    </w:p>
    <w:p w14:paraId="3FA13A83" w14:textId="77777777" w:rsidR="0011022A" w:rsidRPr="001B227E" w:rsidRDefault="0011022A" w:rsidP="0011022A">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the </w:t>
      </w:r>
      <w:proofErr w:type="spellStart"/>
      <w:r w:rsidRPr="001B227E">
        <w:rPr>
          <w:rFonts w:eastAsia="Yu Mincho"/>
        </w:rPr>
        <w:t>PCx</w:t>
      </w:r>
      <w:proofErr w:type="spellEnd"/>
      <w:r w:rsidRPr="001B227E">
        <w:rPr>
          <w:rFonts w:eastAsia="Yu Mincho"/>
        </w:rPr>
        <w:t xml:space="preserve"> MSD due</w:t>
      </w:r>
      <w:r w:rsidRPr="001B227E">
        <w:t xml:space="preserve"> to 2UL CA intermodulation interference </w:t>
      </w:r>
      <w:r w:rsidRPr="001B227E">
        <w:rPr>
          <w:szCs w:val="18"/>
          <w:lang w:eastAsia="zh-CN"/>
        </w:rPr>
        <w:t>is specified as:</w:t>
      </w:r>
    </w:p>
    <w:p w14:paraId="274E9A18" w14:textId="77777777" w:rsidR="0011022A" w:rsidRPr="001B227E" w:rsidRDefault="0011022A" w:rsidP="0011022A">
      <w:pPr>
        <w:pStyle w:val="EQ"/>
        <w:rPr>
          <w:lang w:eastAsia="zh-CN"/>
        </w:rPr>
      </w:pPr>
      <w:r>
        <w:rPr>
          <w:lang w:eastAsia="zh-CN"/>
        </w:rPr>
        <w:tab/>
      </w:r>
      <w:proofErr w:type="spellStart"/>
      <w:r w:rsidRPr="001B227E">
        <w:rPr>
          <w:lang w:eastAsia="zh-CN"/>
        </w:rPr>
        <w:t>PC</w:t>
      </w:r>
      <w:r w:rsidRPr="001B227E">
        <w:rPr>
          <w:rFonts w:hint="eastAsia"/>
          <w:lang w:eastAsia="zh-CN"/>
        </w:rPr>
        <w:t>x</w:t>
      </w:r>
      <w:proofErr w:type="spellEnd"/>
      <w:r w:rsidRPr="001B227E">
        <w:rPr>
          <w:lang w:eastAsia="zh-CN"/>
        </w:rPr>
        <w:t xml:space="preserve"> MSD = PC3 MSD + </w:t>
      </w:r>
      <w:r w:rsidRPr="001B227E">
        <w:rPr>
          <w:rFonts w:eastAsia="Yu Mincho"/>
          <w:lang w:eastAsia="zh-CN"/>
        </w:rPr>
        <w:sym w:font="Symbol" w:char="F044"/>
      </w:r>
      <w:r w:rsidRPr="001B227E">
        <w:rPr>
          <w:lang w:eastAsia="zh-CN"/>
        </w:rPr>
        <w:t>MSD</w:t>
      </w:r>
    </w:p>
    <w:p w14:paraId="0D7A50C8" w14:textId="77777777" w:rsidR="0011022A" w:rsidRPr="001B227E" w:rsidRDefault="0011022A" w:rsidP="0011022A">
      <w:pPr>
        <w:spacing w:after="120"/>
      </w:pPr>
      <w:proofErr w:type="gramStart"/>
      <w:r w:rsidRPr="001B227E">
        <w:t>where</w:t>
      </w:r>
      <w:proofErr w:type="gramEnd"/>
      <w:r w:rsidRPr="001B227E">
        <w:t>,</w:t>
      </w:r>
    </w:p>
    <w:p w14:paraId="2879B5C4" w14:textId="77777777" w:rsidR="0011022A" w:rsidRPr="001B227E" w:rsidRDefault="0011022A" w:rsidP="0011022A">
      <w:pPr>
        <w:pStyle w:val="B10"/>
      </w:pPr>
      <w:r w:rsidRPr="001B227E">
        <w:rPr>
          <w:rFonts w:hint="eastAsia"/>
          <w:lang w:eastAsia="zh-CN"/>
        </w:rPr>
        <w:t>-</w:t>
      </w:r>
      <w:r w:rsidRPr="001B227E">
        <w:rPr>
          <w:rFonts w:hint="eastAsia"/>
          <w:lang w:eastAsia="zh-CN"/>
        </w:rPr>
        <w:tab/>
      </w:r>
      <w:proofErr w:type="spellStart"/>
      <w:r w:rsidRPr="001B227E">
        <w:rPr>
          <w:rFonts w:hint="eastAsia"/>
          <w:lang w:eastAsia="zh-CN"/>
        </w:rPr>
        <w:t>PCx</w:t>
      </w:r>
      <w:proofErr w:type="spellEnd"/>
      <w:r w:rsidRPr="001B227E">
        <w:rPr>
          <w:rFonts w:hint="eastAsia"/>
          <w:lang w:eastAsia="zh-CN"/>
        </w:rPr>
        <w:t xml:space="preserve"> MSD is</w:t>
      </w:r>
      <w:r w:rsidRPr="001B227E">
        <w:rPr>
          <w:lang w:eastAsia="zh-CN"/>
        </w:rPr>
        <w:t xml:space="preserve"> the reference sensitivity exception specified</w:t>
      </w:r>
      <w:r w:rsidRPr="001B227E">
        <w:rPr>
          <w:rFonts w:hint="eastAsia"/>
          <w:lang w:eastAsia="zh-CN"/>
        </w:rPr>
        <w:t xml:space="preserve"> for PC2 or PC1.5 with</w:t>
      </w:r>
      <w:r w:rsidRPr="001B227E">
        <w:rPr>
          <w:lang w:eastAsia="zh-CN"/>
        </w:rPr>
        <w:t xml:space="preserve"> 2UL band CA for a total of 2Tx or 3Tx and with 1UL CC in each UL band,</w:t>
      </w:r>
    </w:p>
    <w:p w14:paraId="603EE104" w14:textId="77777777" w:rsidR="0011022A" w:rsidRPr="001B227E" w:rsidRDefault="0011022A" w:rsidP="0011022A">
      <w:pPr>
        <w:pStyle w:val="B10"/>
      </w:pPr>
      <w:bookmarkStart w:id="305" w:name="_Hlk205207569"/>
      <w:r w:rsidRPr="001B227E">
        <w:rPr>
          <w:rFonts w:hint="eastAsia"/>
          <w:lang w:eastAsia="zh-CN"/>
        </w:rPr>
        <w:t>-</w:t>
      </w:r>
      <w:r w:rsidRPr="001B227E">
        <w:rPr>
          <w:rFonts w:hint="eastAsia"/>
          <w:lang w:eastAsia="zh-CN"/>
        </w:rPr>
        <w:tab/>
      </w:r>
      <w:r w:rsidRPr="001B227E">
        <w:rPr>
          <w:lang w:eastAsia="zh-CN"/>
        </w:rPr>
        <w:t xml:space="preserve">PC3 MSD is the reference sensitivity exception specified for PC3 in </w:t>
      </w:r>
      <w:r w:rsidRPr="001B227E">
        <w:t>Table 7.3A.5-1, or in Table 7.3A.5-2</w:t>
      </w:r>
      <w:bookmarkEnd w:id="305"/>
      <w:r w:rsidRPr="001B227E">
        <w:t>,</w:t>
      </w:r>
    </w:p>
    <w:p w14:paraId="674B34DC" w14:textId="16A4E1A0" w:rsidR="0011022A" w:rsidRPr="001B227E" w:rsidRDefault="0011022A" w:rsidP="0011022A">
      <w:pPr>
        <w:pStyle w:val="B10"/>
      </w:pPr>
      <w:r w:rsidRPr="001B227E">
        <w:rPr>
          <w:rFonts w:hint="eastAsia"/>
          <w:lang w:eastAsia="zh-CN"/>
        </w:rPr>
        <w:t>-</w:t>
      </w:r>
      <w:r w:rsidRPr="001B227E">
        <w:rPr>
          <w:rFonts w:hint="eastAsia"/>
          <w:lang w:eastAsia="zh-CN"/>
        </w:rPr>
        <w:tab/>
      </w:r>
      <w:r w:rsidRPr="001B227E">
        <w:sym w:font="Symbol" w:char="F044"/>
      </w:r>
      <w:r w:rsidRPr="001B227E">
        <w:t xml:space="preserve">MSD values are specified in </w:t>
      </w:r>
      <w:bookmarkStart w:id="306" w:name="_Hlk205471916"/>
      <w:r w:rsidRPr="001B227E">
        <w:t>Table 7.3A.2.3</w:t>
      </w:r>
      <w:bookmarkEnd w:id="306"/>
      <w:r w:rsidRPr="001B227E">
        <w:t>.2</w:t>
      </w:r>
      <w:ins w:id="307" w:author="Laurent Noel" w:date="2025-11-20T17:51:00Z" w16du:dateUtc="2025-11-20T23:51:00Z">
        <w:r w:rsidR="00965FDC">
          <w:t>.1</w:t>
        </w:r>
      </w:ins>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6, 9, 12, 15, 18, 24, 30”. These apply for the same uplink/downlink configurations as those specified for the minimum PC3 MSD requirements in Table 7.3A.5-1, or in Table 7.3A.5-2, and,</w:t>
      </w:r>
    </w:p>
    <w:p w14:paraId="4B37D707" w14:textId="7480E956"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.2</w:t>
      </w:r>
      <w:ins w:id="308" w:author="Laurent Noel" w:date="2025-11-20T17:51:00Z" w16du:dateUtc="2025-11-20T23:51:00Z">
        <w:r w:rsidR="00965FDC">
          <w:rPr>
            <w:lang w:eastAsia="zh-CN"/>
          </w:rPr>
          <w:t>.1</w:t>
        </w:r>
      </w:ins>
      <w:r w:rsidRPr="001B227E">
        <w:rPr>
          <w:rFonts w:hint="eastAsia"/>
          <w:lang w:eastAsia="zh-CN"/>
        </w:rPr>
        <w:t>-1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eastAsia="zh-CN"/>
        </w:rPr>
        <w:t>.2</w:t>
      </w:r>
      <w:ins w:id="309" w:author="Laurent Noel" w:date="2025-11-20T17:51:00Z" w16du:dateUtc="2025-11-20T23:51:00Z">
        <w:r w:rsidR="00965FDC">
          <w:rPr>
            <w:lang w:eastAsia="zh-CN"/>
          </w:rPr>
          <w:t>.1</w:t>
        </w:r>
      </w:ins>
      <w:r w:rsidRPr="001B227E">
        <w:rPr>
          <w:rFonts w:hint="eastAsia"/>
          <w:lang w:eastAsia="zh-CN"/>
        </w:rPr>
        <w:t>-2</w:t>
      </w:r>
      <w:r w:rsidRPr="001B227E">
        <w:t>,</w:t>
      </w:r>
    </w:p>
    <w:p w14:paraId="38411217" w14:textId="764B1586" w:rsidR="0011022A" w:rsidRPr="001B227E" w:rsidRDefault="0011022A" w:rsidP="0011022A">
      <w:pPr>
        <w:pStyle w:val="TH"/>
        <w:rPr>
          <w:rFonts w:eastAsia="Malgun Gothic"/>
          <w:lang w:eastAsia="ko-KR"/>
        </w:rPr>
      </w:pPr>
      <w:bookmarkStart w:id="310" w:name="_Hlk205470778"/>
      <w:r w:rsidRPr="001B227E">
        <w:rPr>
          <w:rFonts w:eastAsia="Malgun Gothic"/>
          <w:lang w:eastAsia="ko-KR"/>
        </w:rPr>
        <w:lastRenderedPageBreak/>
        <w:t>Table 7.3A.2.3.2</w:t>
      </w:r>
      <w:ins w:id="311" w:author="Laurent Noel" w:date="2025-11-20T17:51:00Z" w16du:dateUtc="2025-11-20T23:51:00Z">
        <w:r w:rsidR="00965FDC">
          <w:rPr>
            <w:rFonts w:eastAsia="Malgun Gothic"/>
            <w:lang w:eastAsia="ko-KR"/>
          </w:rPr>
          <w:t>.1</w:t>
        </w:r>
      </w:ins>
      <w:r w:rsidRPr="001B227E">
        <w:rPr>
          <w:rFonts w:eastAsia="Malgun Gothic"/>
          <w:lang w:eastAsia="ko-KR"/>
        </w:rPr>
        <w:t xml:space="preserve">-1: </w:t>
      </w:r>
      <w:r w:rsidRPr="001B227E">
        <w:rPr>
          <w:rFonts w:eastAsia="Malgun Gothic"/>
          <w:lang w:eastAsia="ko-KR"/>
        </w:rPr>
        <w:sym w:font="Symbol" w:char="F044"/>
      </w:r>
      <w:r w:rsidRPr="001B227E">
        <w:rPr>
          <w:rFonts w:eastAsia="Malgun Gothic"/>
          <w:lang w:eastAsia="ko-KR"/>
        </w:rPr>
        <w:t xml:space="preserve">MSD per </w:t>
      </w:r>
      <w:r w:rsidRPr="001B227E">
        <w:rPr>
          <w:rFonts w:eastAsia="Malgun Gothic"/>
          <w:lang w:eastAsia="ko-KR"/>
        </w:rPr>
        <w:sym w:font="Symbol" w:char="F044"/>
      </w:r>
      <w:proofErr w:type="spellStart"/>
      <w:r w:rsidRPr="001B227E">
        <w:rPr>
          <w:rFonts w:eastAsia="Malgun Gothic"/>
          <w:lang w:eastAsia="ko-KR"/>
        </w:rPr>
        <w:t>MSD</w:t>
      </w:r>
      <w:r w:rsidRPr="001B227E">
        <w:rPr>
          <w:rFonts w:eastAsia="Malgun Gothic"/>
          <w:vertAlign w:val="subscript"/>
          <w:lang w:eastAsia="ko-KR"/>
        </w:rPr>
        <w:t>max</w:t>
      </w:r>
      <w:proofErr w:type="spellEnd"/>
      <w:r w:rsidRPr="001B227E">
        <w:rPr>
          <w:rFonts w:eastAsia="Malgun Gothic"/>
          <w:lang w:eastAsia="ko-KR"/>
        </w:rPr>
        <w:t xml:space="preserve"> look-up table for MSD due to 2UL CA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1022A" w:rsidRPr="001B227E" w14:paraId="53C6AFBB" w14:textId="77777777" w:rsidTr="000B4055">
        <w:trPr>
          <w:jc w:val="center"/>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335FE16F" w14:textId="77777777" w:rsidR="0011022A" w:rsidRPr="001B227E" w:rsidRDefault="0011022A" w:rsidP="000B4055">
            <w:pPr>
              <w:pStyle w:val="TAH"/>
              <w:rPr>
                <w:rFonts w:eastAsia="Yu Mincho"/>
              </w:rPr>
            </w:pPr>
            <w:r w:rsidRPr="001B227E">
              <w:rPr>
                <w:rFonts w:eastAsia="Yu Mincho"/>
              </w:rPr>
              <w:t>PC3 MSD (dB)</w:t>
            </w:r>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00583A71" w14:textId="77777777" w:rsidR="0011022A" w:rsidRPr="001B227E" w:rsidRDefault="0011022A" w:rsidP="000B4055">
            <w:pPr>
              <w:pStyle w:val="TAH"/>
              <w:rPr>
                <w:rFonts w:eastAsia="Yu Mincho"/>
              </w:rPr>
            </w:pPr>
            <w:r w:rsidRPr="001B227E">
              <w:rPr>
                <w:rFonts w:eastAsia="Yu Mincho"/>
              </w:rPr>
              <w:sym w:font="Symbol" w:char="F044"/>
            </w:r>
            <w:proofErr w:type="spellStart"/>
            <w:r w:rsidRPr="001B227E">
              <w:rPr>
                <w:rFonts w:eastAsia="Yu Mincho"/>
              </w:rPr>
              <w:t>MSDmax</w:t>
            </w:r>
            <w:proofErr w:type="spellEnd"/>
            <w:r w:rsidRPr="001B227E">
              <w:rPr>
                <w:rFonts w:eastAsia="Yu Mincho"/>
              </w:rPr>
              <w:t xml:space="preserve"> / </w:t>
            </w:r>
            <w:r w:rsidRPr="001B227E">
              <w:rPr>
                <w:rFonts w:eastAsia="Yu Mincho"/>
              </w:rPr>
              <w:sym w:font="Symbol" w:char="F044"/>
            </w:r>
            <w:proofErr w:type="gramStart"/>
            <w:r w:rsidRPr="001B227E">
              <w:rPr>
                <w:rFonts w:eastAsia="Yu Mincho"/>
              </w:rPr>
              <w:t>MSD(</w:t>
            </w:r>
            <w:proofErr w:type="gramEnd"/>
            <w:r w:rsidRPr="001B227E">
              <w:rPr>
                <w:rFonts w:eastAsia="Yu Mincho"/>
              </w:rPr>
              <w:t>dB)</w:t>
            </w:r>
          </w:p>
        </w:tc>
      </w:tr>
      <w:tr w:rsidR="0011022A" w:rsidRPr="001B227E" w14:paraId="3B6743D6" w14:textId="77777777" w:rsidTr="000B4055">
        <w:trPr>
          <w:jc w:val="center"/>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085078FF" w14:textId="77777777" w:rsidR="0011022A" w:rsidRPr="001B227E" w:rsidRDefault="0011022A" w:rsidP="000B4055">
            <w:pPr>
              <w:pStyle w:val="TAH"/>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14:paraId="123E8B42" w14:textId="77777777" w:rsidR="0011022A" w:rsidRPr="001B227E" w:rsidRDefault="0011022A" w:rsidP="000B4055">
            <w:pPr>
              <w:pStyle w:val="TAH"/>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hideMark/>
          </w:tcPr>
          <w:p w14:paraId="0471146F" w14:textId="77777777" w:rsidR="0011022A" w:rsidRPr="001B227E" w:rsidRDefault="0011022A" w:rsidP="000B4055">
            <w:pPr>
              <w:pStyle w:val="TAH"/>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hideMark/>
          </w:tcPr>
          <w:p w14:paraId="0129954F" w14:textId="77777777" w:rsidR="0011022A" w:rsidRPr="001B227E" w:rsidRDefault="0011022A" w:rsidP="000B4055">
            <w:pPr>
              <w:pStyle w:val="TAH"/>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3351A6E8" w14:textId="77777777" w:rsidR="0011022A" w:rsidRPr="001B227E" w:rsidRDefault="0011022A" w:rsidP="000B4055">
            <w:pPr>
              <w:pStyle w:val="TAH"/>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5E7CD664" w14:textId="77777777" w:rsidR="0011022A" w:rsidRPr="001B227E" w:rsidRDefault="0011022A" w:rsidP="000B4055">
            <w:pPr>
              <w:pStyle w:val="TAH"/>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7639A3F0" w14:textId="77777777" w:rsidR="0011022A" w:rsidRPr="001B227E" w:rsidRDefault="0011022A" w:rsidP="000B4055">
            <w:pPr>
              <w:pStyle w:val="TAH"/>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1C531C09" w14:textId="77777777" w:rsidR="0011022A" w:rsidRPr="001B227E" w:rsidRDefault="0011022A" w:rsidP="000B4055">
            <w:pPr>
              <w:pStyle w:val="TAH"/>
              <w:rPr>
                <w:rFonts w:eastAsia="Yu Mincho"/>
              </w:rPr>
            </w:pPr>
            <w:r w:rsidRPr="001B227E">
              <w:rPr>
                <w:rFonts w:eastAsia="Yu Mincho"/>
              </w:rPr>
              <w:t>30</w:t>
            </w:r>
          </w:p>
        </w:tc>
      </w:tr>
      <w:tr w:rsidR="0011022A" w:rsidRPr="001B227E" w14:paraId="30DE5FC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A235EC" w14:textId="77777777" w:rsidR="0011022A" w:rsidRPr="001B227E" w:rsidRDefault="0011022A" w:rsidP="000B4055">
            <w:pPr>
              <w:pStyle w:val="TAC"/>
              <w:rPr>
                <w:rFonts w:eastAsia="Yu Mincho"/>
              </w:rPr>
            </w:pPr>
            <w:r w:rsidRPr="001B227E">
              <w:rPr>
                <w:rFonts w:eastAsia="Yu Mincho"/>
              </w:rPr>
              <w:t xml:space="preserve">0.1≤ PC3 MSD </w:t>
            </w:r>
            <w:r w:rsidRPr="001B227E">
              <w:rPr>
                <w:rFonts w:eastAsia="Yu Mincho" w:hint="eastAsia"/>
              </w:rPr>
              <w:t>&lt;</w:t>
            </w:r>
            <w:r w:rsidRPr="001B227E">
              <w:rPr>
                <w:rFonts w:eastAsia="Yu Mincho"/>
              </w:rPr>
              <w:t>0.</w:t>
            </w:r>
            <w:r w:rsidRPr="001B227E">
              <w:rPr>
                <w:rFonts w:eastAsia="Yu Mincho" w:hint="eastAsia"/>
              </w:rPr>
              <w:t>5</w:t>
            </w:r>
          </w:p>
        </w:tc>
        <w:tc>
          <w:tcPr>
            <w:tcW w:w="771" w:type="dxa"/>
            <w:tcBorders>
              <w:top w:val="single" w:sz="4" w:space="0" w:color="auto"/>
              <w:left w:val="single" w:sz="4" w:space="0" w:color="auto"/>
              <w:bottom w:val="single" w:sz="4" w:space="0" w:color="auto"/>
              <w:right w:val="single" w:sz="4" w:space="0" w:color="auto"/>
            </w:tcBorders>
            <w:vAlign w:val="center"/>
          </w:tcPr>
          <w:p w14:paraId="00FB55A9" w14:textId="77777777" w:rsidR="0011022A" w:rsidRPr="001B227E" w:rsidRDefault="0011022A" w:rsidP="000B4055">
            <w:pPr>
              <w:pStyle w:val="TAC"/>
              <w:rPr>
                <w:rFonts w:eastAsia="Yu Mincho"/>
              </w:rPr>
            </w:pPr>
            <w:r w:rsidRPr="001B227E">
              <w:rPr>
                <w:rFonts w:eastAsia="Yu Mincho" w:cs="Arial"/>
                <w:szCs w:val="18"/>
              </w:rPr>
              <w:t>1.2</w:t>
            </w:r>
          </w:p>
        </w:tc>
        <w:tc>
          <w:tcPr>
            <w:tcW w:w="723" w:type="dxa"/>
            <w:tcBorders>
              <w:top w:val="single" w:sz="4" w:space="0" w:color="auto"/>
              <w:left w:val="single" w:sz="4" w:space="0" w:color="auto"/>
              <w:bottom w:val="single" w:sz="4" w:space="0" w:color="auto"/>
              <w:right w:val="single" w:sz="4" w:space="0" w:color="auto"/>
            </w:tcBorders>
            <w:vAlign w:val="center"/>
          </w:tcPr>
          <w:p w14:paraId="4511ED57"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vAlign w:val="center"/>
          </w:tcPr>
          <w:p w14:paraId="5BCAFE3E"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15887B73"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FF4A5F9"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579007F7"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4B8E65A6" w14:textId="77777777" w:rsidR="0011022A" w:rsidRPr="001B227E" w:rsidRDefault="0011022A" w:rsidP="000B4055">
            <w:pPr>
              <w:pStyle w:val="TAC"/>
              <w:rPr>
                <w:rFonts w:eastAsia="Yu Mincho"/>
              </w:rPr>
            </w:pPr>
            <w:r w:rsidRPr="001B227E">
              <w:rPr>
                <w:rFonts w:eastAsia="Yu Mincho" w:cs="Arial"/>
                <w:szCs w:val="18"/>
              </w:rPr>
              <w:t>18.</w:t>
            </w:r>
            <w:r w:rsidRPr="001B227E">
              <w:rPr>
                <w:rFonts w:eastAsia="Yu Mincho" w:cs="Arial"/>
                <w:szCs w:val="18"/>
                <w:lang w:eastAsia="ko-KR"/>
              </w:rPr>
              <w:t>8</w:t>
            </w:r>
          </w:p>
        </w:tc>
      </w:tr>
      <w:tr w:rsidR="0011022A" w:rsidRPr="001B227E" w14:paraId="419D321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E0C4FC5" w14:textId="77777777" w:rsidR="0011022A" w:rsidRPr="001B227E" w:rsidRDefault="0011022A" w:rsidP="000B4055">
            <w:pPr>
              <w:pStyle w:val="TAC"/>
              <w:rPr>
                <w:rFonts w:eastAsia="Yu Mincho"/>
              </w:rPr>
            </w:pPr>
            <w:r w:rsidRPr="001B227E">
              <w:rPr>
                <w:rFonts w:eastAsia="Yu Mincho"/>
              </w:rPr>
              <w:t xml:space="preserve">0.5≤ PC3 MSD </w:t>
            </w:r>
            <w:r w:rsidRPr="001B227E">
              <w:rPr>
                <w:rFonts w:eastAsia="Yu Mincho" w:hint="eastAsia"/>
              </w:rPr>
              <w:t>&lt;</w:t>
            </w:r>
            <w:r w:rsidRPr="001B227E">
              <w:rPr>
                <w:rFonts w:eastAsia="Yu Mincho"/>
              </w:rPr>
              <w:t>1.</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95D1E8C" w14:textId="77777777" w:rsidR="0011022A" w:rsidRPr="001B227E" w:rsidRDefault="0011022A" w:rsidP="000B4055">
            <w:pPr>
              <w:pStyle w:val="TAC"/>
              <w:rPr>
                <w:rFonts w:eastAsia="Yu Mincho"/>
              </w:rPr>
            </w:pPr>
            <w:r w:rsidRPr="001B227E">
              <w:rPr>
                <w:rFonts w:eastAsia="Yu Mincho" w:cs="Arial"/>
                <w:szCs w:val="18"/>
              </w:rPr>
              <w:t>1.</w:t>
            </w:r>
            <w:r w:rsidRPr="001B227E">
              <w:rPr>
                <w:rFonts w:eastAsia="Yu Mincho" w:cs="Arial"/>
                <w:szCs w:val="18"/>
                <w:lang w:eastAsia="ko-KR"/>
              </w:rPr>
              <w:t>7</w:t>
            </w:r>
          </w:p>
        </w:tc>
        <w:tc>
          <w:tcPr>
            <w:tcW w:w="723" w:type="dxa"/>
            <w:tcBorders>
              <w:top w:val="single" w:sz="4" w:space="0" w:color="auto"/>
              <w:left w:val="single" w:sz="4" w:space="0" w:color="auto"/>
              <w:bottom w:val="single" w:sz="4" w:space="0" w:color="auto"/>
              <w:right w:val="single" w:sz="4" w:space="0" w:color="auto"/>
            </w:tcBorders>
            <w:vAlign w:val="center"/>
          </w:tcPr>
          <w:p w14:paraId="24699C81"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vAlign w:val="center"/>
          </w:tcPr>
          <w:p w14:paraId="02A5CAD2"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D62987B"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3A807762" w14:textId="77777777" w:rsidR="0011022A" w:rsidRPr="001B227E" w:rsidRDefault="0011022A" w:rsidP="000B4055">
            <w:pPr>
              <w:pStyle w:val="TAC"/>
              <w:rPr>
                <w:rFonts w:eastAsia="Yu Mincho"/>
              </w:rPr>
            </w:pPr>
            <w:r w:rsidRPr="001B227E">
              <w:rPr>
                <w:rFonts w:eastAsia="Yu Mincho" w:cs="Arial"/>
                <w:szCs w:val="18"/>
                <w:lang w:eastAsia="ko-KR"/>
              </w:rPr>
              <w:t>10.0</w:t>
            </w:r>
          </w:p>
        </w:tc>
        <w:tc>
          <w:tcPr>
            <w:tcW w:w="836" w:type="dxa"/>
            <w:tcBorders>
              <w:top w:val="single" w:sz="4" w:space="0" w:color="auto"/>
              <w:left w:val="single" w:sz="4" w:space="0" w:color="auto"/>
              <w:bottom w:val="single" w:sz="4" w:space="0" w:color="auto"/>
              <w:right w:val="single" w:sz="4" w:space="0" w:color="auto"/>
            </w:tcBorders>
          </w:tcPr>
          <w:p w14:paraId="6D70CD21"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B7A65B9"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4</w:t>
            </w:r>
          </w:p>
        </w:tc>
      </w:tr>
      <w:tr w:rsidR="0011022A" w:rsidRPr="001B227E" w14:paraId="1BC3FC7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6967112" w14:textId="77777777" w:rsidR="0011022A" w:rsidRPr="001B227E" w:rsidRDefault="0011022A" w:rsidP="000B4055">
            <w:pPr>
              <w:pStyle w:val="TAC"/>
              <w:rPr>
                <w:rFonts w:eastAsia="Yu Mincho"/>
              </w:rPr>
            </w:pPr>
            <w:r w:rsidRPr="001B227E">
              <w:rPr>
                <w:rFonts w:eastAsia="Yu Mincho"/>
              </w:rPr>
              <w:t>1.</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2.</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47C908A"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09C1BF2D"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68CFC7EF"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tcPr>
          <w:p w14:paraId="06360A92" w14:textId="77777777" w:rsidR="0011022A" w:rsidRPr="001B227E" w:rsidRDefault="0011022A" w:rsidP="000B4055">
            <w:pPr>
              <w:pStyle w:val="TAC"/>
              <w:rPr>
                <w:rFonts w:eastAsia="Yu Mincho"/>
              </w:rPr>
            </w:pPr>
            <w:r w:rsidRPr="001B227E">
              <w:rPr>
                <w:rFonts w:eastAsia="Yu Mincho" w:cs="Arial"/>
                <w:szCs w:val="18"/>
              </w:rPr>
              <w:t>9.</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62404859"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572458D8" w14:textId="77777777" w:rsidR="0011022A" w:rsidRPr="001B227E" w:rsidRDefault="0011022A" w:rsidP="000B4055">
            <w:pPr>
              <w:pStyle w:val="TAC"/>
              <w:rPr>
                <w:rFonts w:eastAsia="Yu Mincho"/>
              </w:rPr>
            </w:pPr>
            <w:r w:rsidRPr="001B227E">
              <w:rPr>
                <w:rFonts w:eastAsia="Yu Mincho" w:cs="Arial"/>
                <w:szCs w:val="18"/>
              </w:rPr>
              <w:t>1</w:t>
            </w:r>
            <w:r w:rsidRPr="001B227E">
              <w:rPr>
                <w:rFonts w:eastAsia="Yu Mincho" w:cs="Arial"/>
                <w:szCs w:val="18"/>
                <w:lang w:eastAsia="ko-KR"/>
              </w:rPr>
              <w:t>8.0</w:t>
            </w:r>
          </w:p>
        </w:tc>
        <w:tc>
          <w:tcPr>
            <w:tcW w:w="836" w:type="dxa"/>
            <w:tcBorders>
              <w:top w:val="single" w:sz="4" w:space="0" w:color="auto"/>
              <w:left w:val="single" w:sz="4" w:space="0" w:color="auto"/>
              <w:bottom w:val="single" w:sz="4" w:space="0" w:color="auto"/>
              <w:right w:val="single" w:sz="4" w:space="0" w:color="auto"/>
            </w:tcBorders>
          </w:tcPr>
          <w:p w14:paraId="2871407E"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4.1</w:t>
            </w:r>
          </w:p>
        </w:tc>
      </w:tr>
      <w:tr w:rsidR="0011022A" w:rsidRPr="001B227E" w14:paraId="1F263191"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8B82649" w14:textId="77777777" w:rsidR="0011022A" w:rsidRPr="001B227E" w:rsidRDefault="0011022A" w:rsidP="000B4055">
            <w:pPr>
              <w:pStyle w:val="TAC"/>
              <w:rPr>
                <w:rFonts w:eastAsia="Yu Mincho"/>
              </w:rPr>
            </w:pPr>
            <w:r w:rsidRPr="001B227E">
              <w:rPr>
                <w:rFonts w:eastAsia="Yu Mincho"/>
              </w:rPr>
              <w:t>2.</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3.</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5BA190F0"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60423FE5"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vAlign w:val="center"/>
          </w:tcPr>
          <w:p w14:paraId="689A25EE" w14:textId="77777777" w:rsidR="0011022A" w:rsidRPr="001B227E" w:rsidRDefault="0011022A" w:rsidP="000B4055">
            <w:pPr>
              <w:pStyle w:val="TAC"/>
              <w:rPr>
                <w:rFonts w:eastAsia="Yu Mincho"/>
              </w:rPr>
            </w:pPr>
            <w:r w:rsidRPr="001B227E">
              <w:rPr>
                <w:rFonts w:eastAsia="Yu Mincho" w:cs="Arial"/>
                <w:szCs w:val="18"/>
              </w:rPr>
              <w:t>8.</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CAE1152"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3CDB6C47"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48D5B270" w14:textId="77777777" w:rsidR="0011022A" w:rsidRPr="001B227E" w:rsidRDefault="0011022A" w:rsidP="000B4055">
            <w:pPr>
              <w:pStyle w:val="TAC"/>
              <w:rPr>
                <w:rFonts w:eastAsia="Yu Mincho"/>
              </w:rPr>
            </w:pPr>
            <w:r w:rsidRPr="001B227E">
              <w:rPr>
                <w:rFonts w:eastAsia="Yu Mincho" w:cs="Arial"/>
                <w:szCs w:val="18"/>
              </w:rPr>
              <w:t>19.</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92B59F0" w14:textId="77777777" w:rsidR="0011022A" w:rsidRPr="001B227E" w:rsidRDefault="0011022A" w:rsidP="000B4055">
            <w:pPr>
              <w:pStyle w:val="TAC"/>
              <w:rPr>
                <w:rFonts w:eastAsia="Yu Mincho"/>
              </w:rPr>
            </w:pPr>
            <w:r w:rsidRPr="001B227E">
              <w:rPr>
                <w:rFonts w:eastAsia="Yu Mincho" w:cs="Arial"/>
                <w:szCs w:val="18"/>
              </w:rPr>
              <w:t>25.</w:t>
            </w:r>
            <w:r w:rsidRPr="001B227E">
              <w:rPr>
                <w:rFonts w:eastAsia="Yu Mincho" w:cs="Arial"/>
                <w:szCs w:val="18"/>
                <w:lang w:eastAsia="ko-KR"/>
              </w:rPr>
              <w:t>5</w:t>
            </w:r>
          </w:p>
        </w:tc>
      </w:tr>
      <w:tr w:rsidR="0011022A" w:rsidRPr="001B227E" w14:paraId="53190F6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748584D" w14:textId="77777777" w:rsidR="0011022A" w:rsidRPr="001B227E" w:rsidRDefault="0011022A" w:rsidP="000B4055">
            <w:pPr>
              <w:pStyle w:val="TAC"/>
              <w:rPr>
                <w:rFonts w:eastAsia="Yu Mincho"/>
              </w:rPr>
            </w:pPr>
            <w:r w:rsidRPr="001B227E">
              <w:rPr>
                <w:rFonts w:eastAsia="Yu Mincho"/>
              </w:rPr>
              <w:t>3.</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4.</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D704688"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723" w:type="dxa"/>
            <w:tcBorders>
              <w:top w:val="single" w:sz="4" w:space="0" w:color="auto"/>
              <w:left w:val="single" w:sz="4" w:space="0" w:color="auto"/>
              <w:bottom w:val="single" w:sz="4" w:space="0" w:color="auto"/>
              <w:right w:val="single" w:sz="4" w:space="0" w:color="auto"/>
            </w:tcBorders>
            <w:vAlign w:val="center"/>
          </w:tcPr>
          <w:p w14:paraId="674EB0F6" w14:textId="77777777" w:rsidR="0011022A" w:rsidRPr="001B227E" w:rsidRDefault="0011022A" w:rsidP="000B4055">
            <w:pPr>
              <w:pStyle w:val="TAC"/>
              <w:rPr>
                <w:rFonts w:eastAsia="Yu Mincho"/>
              </w:rPr>
            </w:pPr>
            <w:r w:rsidRPr="001B227E">
              <w:rPr>
                <w:rFonts w:eastAsia="Yu Mincho" w:cs="Arial"/>
                <w:szCs w:val="18"/>
              </w:rPr>
              <w:t>6.</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vAlign w:val="center"/>
          </w:tcPr>
          <w:p w14:paraId="50E7BA3D" w14:textId="77777777" w:rsidR="0011022A" w:rsidRPr="001B227E" w:rsidRDefault="0011022A" w:rsidP="000B4055">
            <w:pPr>
              <w:pStyle w:val="TAC"/>
              <w:rPr>
                <w:rFonts w:eastAsia="Yu Mincho"/>
              </w:rPr>
            </w:pPr>
            <w:r w:rsidRPr="001B227E">
              <w:rPr>
                <w:rFonts w:eastAsia="Yu Mincho" w:cs="Arial"/>
                <w:szCs w:val="18"/>
              </w:rPr>
              <w:t>8.</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64E08D13" w14:textId="77777777" w:rsidR="0011022A" w:rsidRPr="001B227E" w:rsidRDefault="0011022A" w:rsidP="000B4055">
            <w:pPr>
              <w:pStyle w:val="TAC"/>
              <w:rPr>
                <w:rFonts w:eastAsia="Yu Mincho"/>
              </w:rPr>
            </w:pPr>
            <w:r w:rsidRPr="001B227E">
              <w:rPr>
                <w:rFonts w:eastAsia="Yu Mincho" w:cs="Arial"/>
                <w:szCs w:val="18"/>
              </w:rPr>
              <w:t>11.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59106B8" w14:textId="77777777" w:rsidR="0011022A" w:rsidRPr="001B227E" w:rsidRDefault="0011022A" w:rsidP="000B4055">
            <w:pPr>
              <w:pStyle w:val="TAC"/>
              <w:rPr>
                <w:rFonts w:eastAsia="Yu Mincho"/>
              </w:rPr>
            </w:pPr>
            <w:r w:rsidRPr="001B227E">
              <w:rPr>
                <w:rFonts w:eastAsia="Yu Mincho" w:cs="Arial"/>
                <w:szCs w:val="18"/>
              </w:rPr>
              <w:t>14.</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7BB7B23" w14:textId="77777777" w:rsidR="0011022A" w:rsidRPr="001B227E" w:rsidRDefault="0011022A" w:rsidP="000B4055">
            <w:pPr>
              <w:pStyle w:val="TAC"/>
              <w:rPr>
                <w:rFonts w:eastAsia="Yu Mincho"/>
              </w:rPr>
            </w:pPr>
            <w:r w:rsidRPr="001B227E">
              <w:rPr>
                <w:rFonts w:eastAsia="Yu Mincho" w:cs="Arial"/>
                <w:szCs w:val="18"/>
              </w:rPr>
              <w:t>20.</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6E6FD3B1" w14:textId="77777777" w:rsidR="0011022A" w:rsidRPr="001B227E" w:rsidRDefault="0011022A" w:rsidP="000B4055">
            <w:pPr>
              <w:pStyle w:val="TAC"/>
              <w:rPr>
                <w:rFonts w:eastAsia="Yu Mincho"/>
              </w:rPr>
            </w:pPr>
            <w:r w:rsidRPr="001B227E">
              <w:rPr>
                <w:rFonts w:eastAsia="Yu Mincho" w:cs="Arial"/>
                <w:szCs w:val="18"/>
              </w:rPr>
              <w:t>26.</w:t>
            </w:r>
            <w:r w:rsidRPr="001B227E">
              <w:rPr>
                <w:rFonts w:eastAsia="Yu Mincho" w:cs="Arial"/>
                <w:szCs w:val="18"/>
                <w:lang w:eastAsia="ko-KR"/>
              </w:rPr>
              <w:t>5</w:t>
            </w:r>
          </w:p>
        </w:tc>
      </w:tr>
      <w:tr w:rsidR="0011022A" w:rsidRPr="001B227E" w14:paraId="1AF60DA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6FF39A" w14:textId="77777777" w:rsidR="0011022A" w:rsidRPr="001B227E" w:rsidRDefault="0011022A" w:rsidP="000B4055">
            <w:pPr>
              <w:pStyle w:val="TAC"/>
              <w:rPr>
                <w:rFonts w:eastAsia="Yu Mincho"/>
              </w:rPr>
            </w:pPr>
            <w:r w:rsidRPr="001B227E">
              <w:rPr>
                <w:rFonts w:eastAsia="Yu Mincho"/>
              </w:rPr>
              <w:t>4.</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5.</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8E11BFB"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3</w:t>
            </w:r>
          </w:p>
        </w:tc>
        <w:tc>
          <w:tcPr>
            <w:tcW w:w="723" w:type="dxa"/>
            <w:tcBorders>
              <w:top w:val="single" w:sz="4" w:space="0" w:color="auto"/>
              <w:left w:val="single" w:sz="4" w:space="0" w:color="auto"/>
              <w:bottom w:val="single" w:sz="4" w:space="0" w:color="auto"/>
              <w:right w:val="single" w:sz="4" w:space="0" w:color="auto"/>
            </w:tcBorders>
            <w:vAlign w:val="center"/>
          </w:tcPr>
          <w:p w14:paraId="6EFB5F7F" w14:textId="77777777" w:rsidR="0011022A" w:rsidRPr="001B227E" w:rsidRDefault="0011022A" w:rsidP="000B4055">
            <w:pPr>
              <w:pStyle w:val="TAC"/>
              <w:rPr>
                <w:rFonts w:eastAsia="Yu Mincho"/>
              </w:rPr>
            </w:pPr>
            <w:r w:rsidRPr="001B227E">
              <w:rPr>
                <w:rFonts w:eastAsia="Yu Mincho" w:cs="Arial"/>
                <w:szCs w:val="18"/>
              </w:rPr>
              <w:t>6.</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3C8B79F5" w14:textId="77777777" w:rsidR="0011022A" w:rsidRPr="001B227E" w:rsidRDefault="0011022A" w:rsidP="000B4055">
            <w:pPr>
              <w:pStyle w:val="TAC"/>
              <w:rPr>
                <w:rFonts w:eastAsia="Yu Mincho"/>
              </w:rPr>
            </w:pPr>
            <w:r w:rsidRPr="001B227E">
              <w:rPr>
                <w:rFonts w:eastAsia="Yu Mincho" w:cs="Arial"/>
                <w:szCs w:val="18"/>
              </w:rPr>
              <w:t>9.</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4DD2785B"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1E60186C"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6795A725"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33A3451" w14:textId="77777777" w:rsidR="0011022A" w:rsidRPr="001B227E" w:rsidRDefault="0011022A" w:rsidP="000B4055">
            <w:pPr>
              <w:pStyle w:val="TAC"/>
              <w:rPr>
                <w:rFonts w:eastAsia="Yu Mincho"/>
              </w:rPr>
            </w:pPr>
            <w:r w:rsidRPr="001B227E">
              <w:rPr>
                <w:rFonts w:eastAsia="Yu Mincho" w:cs="Arial"/>
                <w:szCs w:val="18"/>
              </w:rPr>
              <w:t>27.</w:t>
            </w:r>
            <w:r w:rsidRPr="001B227E">
              <w:rPr>
                <w:rFonts w:eastAsia="Yu Mincho" w:cs="Arial"/>
                <w:szCs w:val="18"/>
                <w:lang w:eastAsia="ko-KR"/>
              </w:rPr>
              <w:t>2</w:t>
            </w:r>
          </w:p>
        </w:tc>
      </w:tr>
      <w:tr w:rsidR="0011022A" w:rsidRPr="001B227E" w14:paraId="5E0F3555"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C7572E3" w14:textId="77777777" w:rsidR="0011022A" w:rsidRPr="001B227E" w:rsidRDefault="0011022A" w:rsidP="000B4055">
            <w:pPr>
              <w:pStyle w:val="TAC"/>
              <w:rPr>
                <w:rFonts w:eastAsia="Yu Mincho"/>
              </w:rPr>
            </w:pPr>
            <w:r w:rsidRPr="001B227E">
              <w:rPr>
                <w:rFonts w:eastAsia="Yu Mincho"/>
              </w:rPr>
              <w:t>5.</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6.</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0C55E68"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5EC3A401"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vAlign w:val="center"/>
          </w:tcPr>
          <w:p w14:paraId="1277ADAE" w14:textId="77777777" w:rsidR="0011022A" w:rsidRPr="001B227E" w:rsidRDefault="0011022A" w:rsidP="000B4055">
            <w:pPr>
              <w:pStyle w:val="TAC"/>
              <w:rPr>
                <w:rFonts w:eastAsia="Yu Mincho"/>
              </w:rPr>
            </w:pPr>
            <w:r w:rsidRPr="001B227E">
              <w:rPr>
                <w:rFonts w:eastAsia="Yu Mincho" w:cs="Arial"/>
                <w:szCs w:val="18"/>
                <w:lang w:eastAsia="ko-KR"/>
              </w:rPr>
              <w:t>9.9</w:t>
            </w:r>
          </w:p>
        </w:tc>
        <w:tc>
          <w:tcPr>
            <w:tcW w:w="836" w:type="dxa"/>
            <w:tcBorders>
              <w:top w:val="single" w:sz="4" w:space="0" w:color="auto"/>
              <w:left w:val="single" w:sz="4" w:space="0" w:color="auto"/>
              <w:bottom w:val="single" w:sz="4" w:space="0" w:color="auto"/>
              <w:right w:val="single" w:sz="4" w:space="0" w:color="auto"/>
            </w:tcBorders>
          </w:tcPr>
          <w:p w14:paraId="144EB498"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A72F087"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1682458F"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EB3429D" w14:textId="77777777" w:rsidR="0011022A" w:rsidRPr="001B227E" w:rsidRDefault="0011022A" w:rsidP="000B4055">
            <w:pPr>
              <w:pStyle w:val="TAC"/>
              <w:rPr>
                <w:rFonts w:eastAsia="Yu Mincho"/>
              </w:rPr>
            </w:pPr>
            <w:r w:rsidRPr="001B227E">
              <w:rPr>
                <w:rFonts w:eastAsia="Yu Mincho" w:cs="Arial"/>
                <w:szCs w:val="18"/>
              </w:rPr>
              <w:t>27.</w:t>
            </w:r>
            <w:r w:rsidRPr="001B227E">
              <w:rPr>
                <w:rFonts w:eastAsia="Yu Mincho" w:cs="Arial"/>
                <w:szCs w:val="18"/>
                <w:lang w:eastAsia="ko-KR"/>
              </w:rPr>
              <w:t>7</w:t>
            </w:r>
          </w:p>
        </w:tc>
      </w:tr>
      <w:tr w:rsidR="0011022A" w:rsidRPr="001B227E" w14:paraId="7F57DA1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87DF5D8" w14:textId="77777777" w:rsidR="0011022A" w:rsidRPr="001B227E" w:rsidRDefault="0011022A" w:rsidP="000B4055">
            <w:pPr>
              <w:pStyle w:val="TAC"/>
              <w:rPr>
                <w:rFonts w:eastAsia="Yu Mincho"/>
              </w:rPr>
            </w:pPr>
            <w:r w:rsidRPr="001B227E">
              <w:rPr>
                <w:rFonts w:eastAsia="Yu Mincho"/>
              </w:rPr>
              <w:t>6.</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7.</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634D0B86"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1DC00C64"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vAlign w:val="center"/>
          </w:tcPr>
          <w:p w14:paraId="6BA823B4"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C6EA641"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BECDAD0" w14:textId="77777777" w:rsidR="0011022A" w:rsidRPr="001B227E" w:rsidRDefault="0011022A" w:rsidP="000B4055">
            <w:pPr>
              <w:pStyle w:val="TAC"/>
              <w:rPr>
                <w:rFonts w:eastAsia="Yu Mincho"/>
              </w:rPr>
            </w:pPr>
            <w:r w:rsidRPr="001B227E">
              <w:rPr>
                <w:rFonts w:eastAsia="Yu Mincho" w:cs="Arial"/>
                <w:szCs w:val="18"/>
              </w:rPr>
              <w:t>16.</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893372D"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02B89C7B"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2</w:t>
            </w:r>
          </w:p>
        </w:tc>
      </w:tr>
      <w:tr w:rsidR="0011022A" w:rsidRPr="001B227E" w14:paraId="6339B5C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855D801" w14:textId="77777777" w:rsidR="0011022A" w:rsidRPr="001B227E" w:rsidRDefault="0011022A" w:rsidP="000B4055">
            <w:pPr>
              <w:pStyle w:val="TAC"/>
              <w:rPr>
                <w:rFonts w:eastAsia="Yu Mincho"/>
              </w:rPr>
            </w:pPr>
            <w:r w:rsidRPr="001B227E">
              <w:rPr>
                <w:rFonts w:eastAsia="Yu Mincho"/>
              </w:rPr>
              <w:t>7.</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8.</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04C8BAF"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tcPr>
          <w:p w14:paraId="539792F0"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78ECDD45"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31F1A956"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EFA1918" w14:textId="77777777" w:rsidR="0011022A" w:rsidRPr="001B227E" w:rsidRDefault="0011022A" w:rsidP="000B4055">
            <w:pPr>
              <w:pStyle w:val="TAC"/>
              <w:rPr>
                <w:rFonts w:eastAsia="Yu Mincho"/>
              </w:rPr>
            </w:pPr>
            <w:r w:rsidRPr="001B227E">
              <w:rPr>
                <w:rFonts w:eastAsia="Yu Mincho" w:cs="Arial"/>
                <w:szCs w:val="18"/>
              </w:rPr>
              <w:t>16.</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7BA160D1"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90C2D7B"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5</w:t>
            </w:r>
          </w:p>
        </w:tc>
      </w:tr>
      <w:tr w:rsidR="0011022A" w:rsidRPr="001B227E" w14:paraId="2E9D3123"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7FE8082" w14:textId="77777777" w:rsidR="0011022A" w:rsidRPr="001B227E" w:rsidRDefault="0011022A" w:rsidP="000B4055">
            <w:pPr>
              <w:pStyle w:val="TAC"/>
              <w:rPr>
                <w:rFonts w:eastAsia="Yu Mincho"/>
              </w:rPr>
            </w:pPr>
            <w:r w:rsidRPr="001B227E">
              <w:rPr>
                <w:rFonts w:eastAsia="Yu Mincho"/>
              </w:rPr>
              <w:t>8.</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3994DB6F" w14:textId="77777777" w:rsidR="0011022A" w:rsidRPr="001B227E" w:rsidRDefault="0011022A" w:rsidP="000B4055">
            <w:pPr>
              <w:pStyle w:val="TAC"/>
              <w:rPr>
                <w:rFonts w:eastAsia="Yu Mincho"/>
              </w:rPr>
            </w:pPr>
            <w:r w:rsidRPr="001B227E">
              <w:rPr>
                <w:rFonts w:eastAsia="Yu Mincho" w:cs="Arial"/>
                <w:szCs w:val="18"/>
              </w:rPr>
              <w:t>5.2</w:t>
            </w:r>
          </w:p>
        </w:tc>
        <w:tc>
          <w:tcPr>
            <w:tcW w:w="723" w:type="dxa"/>
            <w:tcBorders>
              <w:top w:val="single" w:sz="4" w:space="0" w:color="auto"/>
              <w:left w:val="single" w:sz="4" w:space="0" w:color="auto"/>
              <w:bottom w:val="single" w:sz="4" w:space="0" w:color="auto"/>
              <w:right w:val="single" w:sz="4" w:space="0" w:color="auto"/>
            </w:tcBorders>
            <w:vAlign w:val="center"/>
          </w:tcPr>
          <w:p w14:paraId="1EB313DB" w14:textId="77777777" w:rsidR="0011022A" w:rsidRPr="001B227E" w:rsidRDefault="0011022A" w:rsidP="000B4055">
            <w:pPr>
              <w:pStyle w:val="TAC"/>
              <w:rPr>
                <w:rFonts w:eastAsia="Yu Mincho"/>
              </w:rPr>
            </w:pPr>
            <w:r w:rsidRPr="001B227E">
              <w:rPr>
                <w:rFonts w:eastAsia="Yu Mincho" w:cs="Arial"/>
                <w:szCs w:val="18"/>
              </w:rPr>
              <w:t>8.1</w:t>
            </w:r>
          </w:p>
        </w:tc>
        <w:tc>
          <w:tcPr>
            <w:tcW w:w="836" w:type="dxa"/>
            <w:tcBorders>
              <w:top w:val="single" w:sz="4" w:space="0" w:color="auto"/>
              <w:left w:val="single" w:sz="4" w:space="0" w:color="auto"/>
              <w:bottom w:val="single" w:sz="4" w:space="0" w:color="auto"/>
              <w:right w:val="single" w:sz="4" w:space="0" w:color="auto"/>
            </w:tcBorders>
            <w:vAlign w:val="center"/>
          </w:tcPr>
          <w:p w14:paraId="570D8CED" w14:textId="77777777" w:rsidR="0011022A" w:rsidRPr="001B227E" w:rsidRDefault="0011022A" w:rsidP="000B4055">
            <w:pPr>
              <w:pStyle w:val="TAC"/>
              <w:rPr>
                <w:rFonts w:eastAsia="Yu Mincho"/>
              </w:rPr>
            </w:pPr>
            <w:r w:rsidRPr="001B227E">
              <w:rPr>
                <w:rFonts w:eastAsia="Yu Mincho" w:cs="Arial"/>
                <w:szCs w:val="18"/>
              </w:rPr>
              <w:t>11</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3DE44E2B" w14:textId="77777777" w:rsidR="0011022A" w:rsidRPr="001B227E" w:rsidRDefault="0011022A" w:rsidP="000B4055">
            <w:pPr>
              <w:pStyle w:val="TAC"/>
              <w:rPr>
                <w:rFonts w:eastAsia="Yu Mincho"/>
              </w:rPr>
            </w:pPr>
            <w:r w:rsidRPr="001B227E">
              <w:rPr>
                <w:rFonts w:eastAsia="Yu Mincho" w:cs="Arial"/>
                <w:szCs w:val="18"/>
              </w:rPr>
              <w:t>14</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7A979AF0" w14:textId="77777777" w:rsidR="0011022A" w:rsidRPr="001B227E" w:rsidRDefault="0011022A" w:rsidP="000B4055">
            <w:pPr>
              <w:pStyle w:val="TAC"/>
              <w:rPr>
                <w:rFonts w:eastAsia="Yu Mincho"/>
              </w:rPr>
            </w:pPr>
            <w:r w:rsidRPr="001B227E">
              <w:rPr>
                <w:rFonts w:eastAsia="Yu Mincho" w:cs="Arial"/>
                <w:szCs w:val="18"/>
              </w:rPr>
              <w:t>16.9</w:t>
            </w:r>
          </w:p>
        </w:tc>
        <w:tc>
          <w:tcPr>
            <w:tcW w:w="836" w:type="dxa"/>
            <w:tcBorders>
              <w:top w:val="single" w:sz="4" w:space="0" w:color="auto"/>
              <w:left w:val="single" w:sz="4" w:space="0" w:color="auto"/>
              <w:bottom w:val="single" w:sz="4" w:space="0" w:color="auto"/>
              <w:right w:val="single" w:sz="4" w:space="0" w:color="auto"/>
            </w:tcBorders>
          </w:tcPr>
          <w:p w14:paraId="251FE8CB"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5432741C"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8</w:t>
            </w:r>
          </w:p>
        </w:tc>
      </w:tr>
      <w:tr w:rsidR="0011022A" w:rsidRPr="001B227E" w14:paraId="29E717F5"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F72D2D2" w14:textId="77777777" w:rsidR="0011022A" w:rsidRPr="001B227E" w:rsidRDefault="0011022A" w:rsidP="000B4055">
            <w:pPr>
              <w:pStyle w:val="TAC"/>
              <w:rPr>
                <w:rFonts w:eastAsia="Yu Mincho"/>
              </w:rPr>
            </w:pPr>
            <w:r w:rsidRPr="001B227E">
              <w:rPr>
                <w:rFonts w:eastAsia="Yu Mincho"/>
              </w:rPr>
              <w:t>PC3 MSD ≥9.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0EAA97" w14:textId="77777777" w:rsidR="0011022A" w:rsidRPr="001B227E" w:rsidRDefault="0011022A" w:rsidP="000B4055">
            <w:pPr>
              <w:pStyle w:val="TAC"/>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vAlign w:val="center"/>
            <w:hideMark/>
          </w:tcPr>
          <w:p w14:paraId="74B336B3" w14:textId="77777777" w:rsidR="0011022A" w:rsidRPr="001B227E" w:rsidRDefault="0011022A" w:rsidP="000B4055">
            <w:pPr>
              <w:pStyle w:val="TAC"/>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4654AF" w14:textId="77777777" w:rsidR="0011022A" w:rsidRPr="001B227E" w:rsidRDefault="0011022A" w:rsidP="000B4055">
            <w:pPr>
              <w:pStyle w:val="TAC"/>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172B8788" w14:textId="77777777" w:rsidR="0011022A" w:rsidRPr="001B227E" w:rsidRDefault="0011022A" w:rsidP="000B4055">
            <w:pPr>
              <w:pStyle w:val="TAC"/>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7BFB2A98" w14:textId="77777777" w:rsidR="0011022A" w:rsidRPr="001B227E" w:rsidRDefault="0011022A" w:rsidP="000B4055">
            <w:pPr>
              <w:pStyle w:val="TAC"/>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6D9E0047" w14:textId="77777777" w:rsidR="0011022A" w:rsidRPr="001B227E" w:rsidRDefault="0011022A" w:rsidP="000B4055">
            <w:pPr>
              <w:pStyle w:val="TAC"/>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617D95C2" w14:textId="77777777" w:rsidR="0011022A" w:rsidRPr="001B227E" w:rsidRDefault="0011022A" w:rsidP="000B4055">
            <w:pPr>
              <w:pStyle w:val="TAC"/>
              <w:rPr>
                <w:rFonts w:eastAsia="Yu Mincho"/>
              </w:rPr>
            </w:pPr>
            <w:r w:rsidRPr="001B227E">
              <w:rPr>
                <w:rFonts w:eastAsia="Yu Mincho"/>
              </w:rPr>
              <w:t>30</w:t>
            </w:r>
          </w:p>
        </w:tc>
      </w:tr>
      <w:bookmarkEnd w:id="310"/>
    </w:tbl>
    <w:p w14:paraId="218EDBBC" w14:textId="77777777" w:rsidR="0011022A" w:rsidRDefault="0011022A" w:rsidP="0011022A">
      <w:pPr>
        <w:rPr>
          <w:rFonts w:eastAsia="Yu Mincho"/>
        </w:rPr>
      </w:pPr>
    </w:p>
    <w:p w14:paraId="00908AF3" w14:textId="0B80E5A9" w:rsidR="0011022A" w:rsidRPr="001B227E" w:rsidRDefault="0011022A" w:rsidP="0011022A">
      <w:pPr>
        <w:pStyle w:val="TH"/>
        <w:rPr>
          <w:rFonts w:eastAsia="Yu Mincho"/>
          <w:lang w:eastAsia="zh-CN"/>
        </w:rPr>
      </w:pPr>
      <w:r w:rsidRPr="001B227E">
        <w:rPr>
          <w:rFonts w:eastAsia="Yu Mincho"/>
        </w:rPr>
        <w:t>Table 7.3A.2.3</w:t>
      </w:r>
      <w:r w:rsidRPr="001B227E">
        <w:rPr>
          <w:rFonts w:hint="eastAsia"/>
          <w:lang w:eastAsia="zh-CN"/>
        </w:rPr>
        <w:t>.2</w:t>
      </w:r>
      <w:ins w:id="312" w:author="Laurent Noel" w:date="2025-11-20T17:51:00Z" w16du:dateUtc="2025-11-20T23:51:00Z">
        <w:r w:rsidR="00965FDC">
          <w:rPr>
            <w:lang w:eastAsia="zh-CN"/>
          </w:rPr>
          <w:t>.1</w:t>
        </w:r>
      </w:ins>
      <w:r w:rsidRPr="001B227E">
        <w:rPr>
          <w:rFonts w:hint="eastAsia"/>
          <w:lang w:eastAsia="zh-CN"/>
        </w:rPr>
        <w:t>-2</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IMD order and </w:t>
      </w:r>
      <w:proofErr w:type="spellStart"/>
      <w:r w:rsidRPr="001B227E">
        <w:rPr>
          <w:rFonts w:eastAsia="Yu Mincho" w:hint="eastAsia"/>
          <w:lang w:eastAsia="zh-CN"/>
        </w:rPr>
        <w:t>PCx</w:t>
      </w:r>
      <w:proofErr w:type="spellEnd"/>
      <w:r w:rsidRPr="001B227E">
        <w:rPr>
          <w:rFonts w:eastAsia="Yu Mincho"/>
          <w:lang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1022A" w:rsidRPr="001B227E" w14:paraId="1CD1ED2D" w14:textId="77777777" w:rsidTr="000B4055">
        <w:trPr>
          <w:jc w:val="center"/>
        </w:trPr>
        <w:tc>
          <w:tcPr>
            <w:tcW w:w="1631" w:type="pct"/>
            <w:vMerge w:val="restart"/>
            <w:vAlign w:val="center"/>
          </w:tcPr>
          <w:p w14:paraId="442F42FA" w14:textId="77777777" w:rsidR="0011022A" w:rsidRPr="001B227E" w:rsidRDefault="0011022A" w:rsidP="000B4055">
            <w:pPr>
              <w:pStyle w:val="TAH"/>
              <w:rPr>
                <w:rFonts w:cs="Arial"/>
              </w:rPr>
            </w:pPr>
            <w:r w:rsidRPr="001B227E">
              <w:t>IMD order</w:t>
            </w:r>
          </w:p>
        </w:tc>
        <w:tc>
          <w:tcPr>
            <w:tcW w:w="3369" w:type="pct"/>
            <w:gridSpan w:val="2"/>
            <w:vAlign w:val="center"/>
          </w:tcPr>
          <w:p w14:paraId="64293B39" w14:textId="77777777" w:rsidR="0011022A" w:rsidRPr="001B227E" w:rsidRDefault="0011022A" w:rsidP="000B4055">
            <w:pPr>
              <w:pStyle w:val="TAH"/>
            </w:pPr>
            <w:r w:rsidRPr="001B227E">
              <w:sym w:font="Symbol" w:char="F044"/>
            </w:r>
            <w:proofErr w:type="spellStart"/>
            <w:r w:rsidRPr="001B227E">
              <w:t>MSD</w:t>
            </w:r>
            <w:r w:rsidRPr="001B227E">
              <w:rPr>
                <w:rFonts w:ascii="Arial Bold" w:hAnsi="Arial Bold"/>
                <w:vertAlign w:val="subscript"/>
              </w:rPr>
              <w:t>max</w:t>
            </w:r>
            <w:proofErr w:type="spellEnd"/>
          </w:p>
        </w:tc>
      </w:tr>
      <w:tr w:rsidR="0011022A" w:rsidRPr="001B227E" w14:paraId="461F1031" w14:textId="77777777" w:rsidTr="000B4055">
        <w:trPr>
          <w:jc w:val="center"/>
        </w:trPr>
        <w:tc>
          <w:tcPr>
            <w:tcW w:w="1631" w:type="pct"/>
            <w:vMerge/>
          </w:tcPr>
          <w:p w14:paraId="3C84874D" w14:textId="77777777" w:rsidR="0011022A" w:rsidRPr="001B227E" w:rsidRDefault="0011022A" w:rsidP="000B4055">
            <w:pPr>
              <w:pStyle w:val="TAH"/>
              <w:rPr>
                <w:rFonts w:cs="Arial"/>
              </w:rPr>
            </w:pPr>
          </w:p>
        </w:tc>
        <w:tc>
          <w:tcPr>
            <w:tcW w:w="1571" w:type="pct"/>
          </w:tcPr>
          <w:p w14:paraId="43477867" w14:textId="77777777" w:rsidR="0011022A" w:rsidRPr="001B227E" w:rsidRDefault="0011022A" w:rsidP="000B4055">
            <w:pPr>
              <w:pStyle w:val="TAH"/>
            </w:pPr>
            <w:r w:rsidRPr="001B227E">
              <w:t>PC2 MSD</w:t>
            </w:r>
          </w:p>
        </w:tc>
        <w:tc>
          <w:tcPr>
            <w:tcW w:w="1798" w:type="pct"/>
          </w:tcPr>
          <w:p w14:paraId="27E2E2AF" w14:textId="77777777" w:rsidR="0011022A" w:rsidRPr="001B227E" w:rsidRDefault="0011022A" w:rsidP="000B4055">
            <w:pPr>
              <w:pStyle w:val="TAH"/>
            </w:pPr>
            <w:r w:rsidRPr="001B227E">
              <w:t>PC1.5 MSD</w:t>
            </w:r>
          </w:p>
        </w:tc>
      </w:tr>
      <w:tr w:rsidR="0011022A" w:rsidRPr="001B227E" w14:paraId="2445EE55" w14:textId="77777777" w:rsidTr="000B4055">
        <w:trPr>
          <w:jc w:val="center"/>
        </w:trPr>
        <w:tc>
          <w:tcPr>
            <w:tcW w:w="1631" w:type="pct"/>
            <w:vAlign w:val="center"/>
          </w:tcPr>
          <w:p w14:paraId="30BCFF9E" w14:textId="77777777" w:rsidR="0011022A" w:rsidRPr="001B227E" w:rsidRDefault="0011022A" w:rsidP="000B4055">
            <w:pPr>
              <w:pStyle w:val="TAC"/>
            </w:pPr>
            <w:r w:rsidRPr="001B227E">
              <w:rPr>
                <w:lang w:eastAsia="en-GB"/>
              </w:rPr>
              <w:t>IMD2</w:t>
            </w:r>
          </w:p>
        </w:tc>
        <w:tc>
          <w:tcPr>
            <w:tcW w:w="1571" w:type="pct"/>
          </w:tcPr>
          <w:p w14:paraId="5DA725BE" w14:textId="77777777" w:rsidR="0011022A" w:rsidRPr="001B227E" w:rsidRDefault="0011022A" w:rsidP="000B4055">
            <w:pPr>
              <w:pStyle w:val="TAC"/>
            </w:pPr>
            <w:r w:rsidRPr="001B227E">
              <w:t>6</w:t>
            </w:r>
          </w:p>
        </w:tc>
        <w:tc>
          <w:tcPr>
            <w:tcW w:w="1798" w:type="pct"/>
          </w:tcPr>
          <w:p w14:paraId="705FBF97" w14:textId="77777777" w:rsidR="0011022A" w:rsidRPr="001B227E" w:rsidRDefault="0011022A" w:rsidP="000B4055">
            <w:pPr>
              <w:pStyle w:val="TAC"/>
            </w:pPr>
            <w:r w:rsidRPr="001B227E">
              <w:t>12</w:t>
            </w:r>
          </w:p>
        </w:tc>
      </w:tr>
      <w:tr w:rsidR="0011022A" w:rsidRPr="001B227E" w14:paraId="5B97FF23" w14:textId="77777777" w:rsidTr="000B4055">
        <w:trPr>
          <w:jc w:val="center"/>
        </w:trPr>
        <w:tc>
          <w:tcPr>
            <w:tcW w:w="1631" w:type="pct"/>
            <w:vAlign w:val="center"/>
          </w:tcPr>
          <w:p w14:paraId="29D4EAB4" w14:textId="77777777" w:rsidR="0011022A" w:rsidRPr="001B227E" w:rsidRDefault="0011022A" w:rsidP="000B4055">
            <w:pPr>
              <w:pStyle w:val="TAC"/>
              <w:rPr>
                <w:lang w:eastAsia="en-GB"/>
              </w:rPr>
            </w:pPr>
            <w:r w:rsidRPr="001B227E">
              <w:rPr>
                <w:lang w:eastAsia="en-GB"/>
              </w:rPr>
              <w:t>IMD3</w:t>
            </w:r>
          </w:p>
        </w:tc>
        <w:tc>
          <w:tcPr>
            <w:tcW w:w="1571" w:type="pct"/>
          </w:tcPr>
          <w:p w14:paraId="683CBB3A" w14:textId="77777777" w:rsidR="0011022A" w:rsidRPr="001B227E" w:rsidRDefault="0011022A" w:rsidP="000B4055">
            <w:pPr>
              <w:pStyle w:val="TAC"/>
            </w:pPr>
            <w:r w:rsidRPr="001B227E">
              <w:t>9</w:t>
            </w:r>
          </w:p>
        </w:tc>
        <w:tc>
          <w:tcPr>
            <w:tcW w:w="1798" w:type="pct"/>
          </w:tcPr>
          <w:p w14:paraId="7CE796FA" w14:textId="77777777" w:rsidR="0011022A" w:rsidRPr="001B227E" w:rsidRDefault="0011022A" w:rsidP="000B4055">
            <w:pPr>
              <w:pStyle w:val="TAC"/>
            </w:pPr>
            <w:r w:rsidRPr="001B227E">
              <w:t>18</w:t>
            </w:r>
          </w:p>
        </w:tc>
      </w:tr>
      <w:tr w:rsidR="0011022A" w:rsidRPr="001B227E" w14:paraId="4428B58F" w14:textId="77777777" w:rsidTr="000B4055">
        <w:trPr>
          <w:jc w:val="center"/>
        </w:trPr>
        <w:tc>
          <w:tcPr>
            <w:tcW w:w="1631" w:type="pct"/>
            <w:vAlign w:val="center"/>
          </w:tcPr>
          <w:p w14:paraId="7123C78A" w14:textId="77777777" w:rsidR="0011022A" w:rsidRPr="001B227E" w:rsidRDefault="0011022A" w:rsidP="000B4055">
            <w:pPr>
              <w:pStyle w:val="TAC"/>
              <w:rPr>
                <w:lang w:eastAsia="en-GB"/>
              </w:rPr>
            </w:pPr>
            <w:r w:rsidRPr="001B227E">
              <w:rPr>
                <w:lang w:eastAsia="en-GB"/>
              </w:rPr>
              <w:t>IMD4</w:t>
            </w:r>
          </w:p>
        </w:tc>
        <w:tc>
          <w:tcPr>
            <w:tcW w:w="1571" w:type="pct"/>
          </w:tcPr>
          <w:p w14:paraId="04AAF392" w14:textId="77777777" w:rsidR="0011022A" w:rsidRPr="001B227E" w:rsidRDefault="0011022A" w:rsidP="000B4055">
            <w:pPr>
              <w:pStyle w:val="TAC"/>
            </w:pPr>
            <w:r w:rsidRPr="001B227E">
              <w:t>12</w:t>
            </w:r>
          </w:p>
        </w:tc>
        <w:tc>
          <w:tcPr>
            <w:tcW w:w="1798" w:type="pct"/>
          </w:tcPr>
          <w:p w14:paraId="2D4ED406" w14:textId="77777777" w:rsidR="0011022A" w:rsidRPr="001B227E" w:rsidRDefault="0011022A" w:rsidP="000B4055">
            <w:pPr>
              <w:pStyle w:val="TAC"/>
            </w:pPr>
            <w:r w:rsidRPr="001B227E">
              <w:t>24</w:t>
            </w:r>
          </w:p>
        </w:tc>
      </w:tr>
      <w:tr w:rsidR="0011022A" w:rsidRPr="001B227E" w14:paraId="2857FB91" w14:textId="77777777" w:rsidTr="000B4055">
        <w:trPr>
          <w:jc w:val="center"/>
        </w:trPr>
        <w:tc>
          <w:tcPr>
            <w:tcW w:w="1631" w:type="pct"/>
            <w:vAlign w:val="center"/>
          </w:tcPr>
          <w:p w14:paraId="68C9FE72" w14:textId="77777777" w:rsidR="0011022A" w:rsidRPr="001B227E" w:rsidRDefault="0011022A" w:rsidP="000B4055">
            <w:pPr>
              <w:pStyle w:val="TAC"/>
              <w:rPr>
                <w:lang w:eastAsia="en-GB"/>
              </w:rPr>
            </w:pPr>
            <w:r w:rsidRPr="001B227E">
              <w:rPr>
                <w:lang w:eastAsia="en-GB"/>
              </w:rPr>
              <w:t>IMD5</w:t>
            </w:r>
          </w:p>
        </w:tc>
        <w:tc>
          <w:tcPr>
            <w:tcW w:w="1571" w:type="pct"/>
          </w:tcPr>
          <w:p w14:paraId="283350E7" w14:textId="77777777" w:rsidR="0011022A" w:rsidRPr="001B227E" w:rsidRDefault="0011022A" w:rsidP="000B4055">
            <w:pPr>
              <w:pStyle w:val="TAC"/>
            </w:pPr>
            <w:r w:rsidRPr="001B227E">
              <w:t>15</w:t>
            </w:r>
          </w:p>
        </w:tc>
        <w:tc>
          <w:tcPr>
            <w:tcW w:w="1798" w:type="pct"/>
          </w:tcPr>
          <w:p w14:paraId="53B38090" w14:textId="77777777" w:rsidR="0011022A" w:rsidRPr="001B227E" w:rsidRDefault="0011022A" w:rsidP="000B4055">
            <w:pPr>
              <w:pStyle w:val="TAC"/>
            </w:pPr>
            <w:r w:rsidRPr="001B227E">
              <w:t>30</w:t>
            </w:r>
          </w:p>
        </w:tc>
      </w:tr>
    </w:tbl>
    <w:p w14:paraId="525AA8B1" w14:textId="77777777" w:rsidR="0011022A" w:rsidRPr="001B227E" w:rsidRDefault="0011022A" w:rsidP="0011022A">
      <w:pPr>
        <w:spacing w:before="180" w:after="120"/>
      </w:pPr>
      <w:bookmarkStart w:id="313" w:name="_Hlk214619665"/>
      <w:r w:rsidRPr="001B227E">
        <w:t>As an exception, for cases where:</w:t>
      </w:r>
    </w:p>
    <w:p w14:paraId="7B065EEC"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PC2 </w:t>
      </w:r>
      <w:r w:rsidRPr="001B227E">
        <w:rPr>
          <w:rFonts w:eastAsia="Yu Mincho"/>
        </w:rPr>
        <w:t>MSD is specified in Table 7.3A.5-1a or in Table 7.3A.5-2a, and,</w:t>
      </w:r>
    </w:p>
    <w:p w14:paraId="3E746EA8"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he PC3 MSD is not specified in Table 7.3A.5-1 or in Table 7.3A.5-2, and,</w:t>
      </w:r>
    </w:p>
    <w:p w14:paraId="13C604AA" w14:textId="77777777" w:rsidR="0011022A" w:rsidRDefault="0011022A" w:rsidP="0011022A">
      <w:pPr>
        <w:pStyle w:val="B10"/>
        <w:rPr>
          <w:rFonts w:eastAsia="Yu Mincho"/>
        </w:rPr>
      </w:pPr>
      <w:r w:rsidRPr="001B227E">
        <w:rPr>
          <w:rFonts w:hint="eastAsia"/>
          <w:lang w:eastAsia="zh-CN"/>
        </w:rPr>
        <w:t>-</w:t>
      </w:r>
      <w:r w:rsidRPr="001B227E">
        <w:rPr>
          <w:rFonts w:hint="eastAsia"/>
          <w:lang w:eastAsia="zh-CN"/>
        </w:rPr>
        <w:tab/>
        <w:t>T</w:t>
      </w:r>
      <w:r w:rsidRPr="001B227E">
        <w:rPr>
          <w:rFonts w:eastAsia="Yu Mincho"/>
        </w:rPr>
        <w:t xml:space="preserve">he PC1.5 MSD is not specified in Table 7.3A.5-1b or in Table 7.3A.5-2b, and, </w:t>
      </w:r>
    </w:p>
    <w:p w14:paraId="45F24FD3" w14:textId="11D08052" w:rsidR="007E4B34" w:rsidRPr="001B227E" w:rsidRDefault="007E4B34" w:rsidP="0011022A">
      <w:pPr>
        <w:pStyle w:val="B10"/>
        <w:rPr>
          <w:rFonts w:eastAsia="Yu Mincho"/>
        </w:rPr>
      </w:pPr>
      <w:r>
        <w:rPr>
          <w:rFonts w:eastAsia="Yu Mincho"/>
        </w:rPr>
        <w:t>-</w:t>
      </w:r>
      <w:r>
        <w:rPr>
          <w:rFonts w:eastAsia="Yu Mincho"/>
        </w:rPr>
        <w:tab/>
      </w:r>
      <w:r w:rsidRPr="001B227E">
        <w:t>PC2 or PC1.5 two</w:t>
      </w:r>
      <w:r w:rsidRPr="001B227E">
        <w:rPr>
          <w:lang w:eastAsia="zh-CN"/>
        </w:rPr>
        <w:t>-</w:t>
      </w:r>
      <w:r w:rsidRPr="001B227E">
        <w:t>band UL</w:t>
      </w:r>
      <w:r w:rsidRPr="001B227E">
        <w:rPr>
          <w:rFonts w:hint="eastAsia"/>
          <w:lang w:eastAsia="zh-CN"/>
        </w:rPr>
        <w:t xml:space="preserve"> </w:t>
      </w:r>
      <w:r w:rsidRPr="001B227E">
        <w:t xml:space="preserve">CA </w:t>
      </w:r>
      <w:del w:id="314" w:author="Laurent Noel" w:date="2025-11-21T12:15:00Z" w16du:dateUtc="2025-11-21T18:15:00Z">
        <w:r w:rsidRPr="001B227E" w:rsidDel="007E4B34">
          <w:delText xml:space="preserve">for a total of 2Tx or 3Tx and 1CC in each UL band </w:delText>
        </w:r>
      </w:del>
      <w:r w:rsidRPr="001B227E">
        <w:t xml:space="preserve">is specified </w:t>
      </w:r>
      <w:ins w:id="315" w:author="Laurent Noel" w:date="2025-11-21T12:17:00Z" w16du:dateUtc="2025-11-21T18:17:00Z">
        <w:r w:rsidR="007B1423" w:rsidRPr="007B1423">
          <w:t>in Table 6.2A.1.3-1 or Table 6.2H.3.1-1,</w:t>
        </w:r>
      </w:ins>
      <w:del w:id="316" w:author="Laurent Noel" w:date="2025-11-21T12:17:00Z" w16du:dateUtc="2025-11-21T18:17:00Z">
        <w:r w:rsidRPr="001B227E" w:rsidDel="007B1423">
          <w:delText>as a valid two</w:delText>
        </w:r>
        <w:r w:rsidRPr="001B227E" w:rsidDel="007B1423">
          <w:rPr>
            <w:lang w:eastAsia="zh-CN"/>
          </w:rPr>
          <w:delText>-</w:delText>
        </w:r>
        <w:r w:rsidRPr="001B227E" w:rsidDel="007B1423">
          <w:delText>band UL</w:delText>
        </w:r>
        <w:r w:rsidRPr="001B227E" w:rsidDel="007B1423">
          <w:rPr>
            <w:rFonts w:hint="eastAsia"/>
            <w:lang w:eastAsia="zh-CN"/>
          </w:rPr>
          <w:delText xml:space="preserve"> </w:delText>
        </w:r>
        <w:r w:rsidRPr="001B227E" w:rsidDel="007B1423">
          <w:delText xml:space="preserve">CA configuration in Table 5.5A.3.1-1a ~ </w:delText>
        </w:r>
        <w:bookmarkStart w:id="317" w:name="_Hlk205387006"/>
        <w:r w:rsidRPr="001B227E" w:rsidDel="007B1423">
          <w:delText>Table 5.5A.3.1-1o</w:delText>
        </w:r>
        <w:bookmarkEnd w:id="317"/>
        <w:r w:rsidRPr="001B227E" w:rsidDel="007B1423">
          <w:delText>, or in Table 5.5A.3.2-1a ~ Table 5.5A.3.2-1c, and,</w:delText>
        </w:r>
      </w:del>
    </w:p>
    <w:p w14:paraId="59F4BF97" w14:textId="765842A8" w:rsidR="0011022A" w:rsidRPr="001B227E" w:rsidDel="00A343B9" w:rsidRDefault="0011022A" w:rsidP="0011022A">
      <w:pPr>
        <w:pStyle w:val="B10"/>
        <w:rPr>
          <w:del w:id="318" w:author="Laurent Noel" w:date="2025-11-20T21:07:00Z" w16du:dateUtc="2025-11-21T03:07:00Z"/>
          <w:rFonts w:eastAsia="Yu Mincho"/>
        </w:rPr>
      </w:pPr>
      <w:del w:id="319" w:author="Laurent Noel" w:date="2025-11-20T21:07:00Z" w16du:dateUtc="2025-11-21T03:07:00Z">
        <w:r w:rsidRPr="001B227E" w:rsidDel="00A343B9">
          <w:rPr>
            <w:rFonts w:hint="eastAsia"/>
            <w:lang w:eastAsia="zh-CN"/>
          </w:rPr>
          <w:delText>-</w:delText>
        </w:r>
        <w:r w:rsidRPr="001B227E" w:rsidDel="00A343B9">
          <w:rPr>
            <w:rFonts w:hint="eastAsia"/>
            <w:lang w:eastAsia="zh-CN"/>
          </w:rPr>
          <w:tab/>
        </w:r>
        <w:r w:rsidRPr="003F4C22" w:rsidDel="00A343B9">
          <w:rPr>
            <w:lang w:eastAsia="zh-CN"/>
          </w:rPr>
          <w:delText>O</w:delText>
        </w:r>
        <w:r w:rsidRPr="003F4C22" w:rsidDel="00A343B9">
          <w:delText>ne</w:delText>
        </w:r>
        <w:r w:rsidRPr="001B227E" w:rsidDel="00A343B9">
          <w:delText xml:space="preserve"> of the constituent uplink band</w:delText>
        </w:r>
        <w:r w:rsidDel="00A343B9">
          <w:delText>s</w:delText>
        </w:r>
        <w:r w:rsidRPr="001B227E" w:rsidDel="00A343B9">
          <w:delText xml:space="preserve"> is neither band n46, band n96 nor band n102, </w:delText>
        </w:r>
      </w:del>
    </w:p>
    <w:p w14:paraId="1D66F90C" w14:textId="77777777" w:rsidR="0011022A" w:rsidRPr="001B227E" w:rsidRDefault="0011022A" w:rsidP="0011022A">
      <w:pPr>
        <w:pStyle w:val="B10"/>
        <w:rPr>
          <w:rFonts w:eastAsia="Yu Mincho"/>
        </w:rPr>
      </w:pPr>
      <w:r w:rsidRPr="001B227E">
        <w:t>then the PC1.5 MSD is specified as:</w:t>
      </w:r>
    </w:p>
    <w:bookmarkEnd w:id="313"/>
    <w:p w14:paraId="126CF823" w14:textId="77777777" w:rsidR="0011022A" w:rsidRPr="001B227E" w:rsidRDefault="0011022A" w:rsidP="0011022A">
      <w:pPr>
        <w:pStyle w:val="EQ"/>
        <w:rPr>
          <w:lang w:eastAsia="zh-CN"/>
        </w:rPr>
      </w:pPr>
      <w:r>
        <w:rPr>
          <w:lang w:eastAsia="zh-CN"/>
        </w:rPr>
        <w:tab/>
      </w:r>
      <w:r w:rsidRPr="001B227E">
        <w:rPr>
          <w:lang w:eastAsia="zh-CN"/>
        </w:rPr>
        <w:t>PC</w:t>
      </w:r>
      <w:r w:rsidRPr="001B227E">
        <w:rPr>
          <w:rFonts w:hint="eastAsia"/>
          <w:lang w:eastAsia="zh-CN"/>
        </w:rPr>
        <w:t>1.5</w:t>
      </w:r>
      <w:r w:rsidRPr="001B227E">
        <w:rPr>
          <w:lang w:eastAsia="zh-CN"/>
        </w:rPr>
        <w:t xml:space="preserve"> MSD = PC2 MSD + </w:t>
      </w:r>
      <w:r w:rsidRPr="001B227E">
        <w:rPr>
          <w:rFonts w:eastAsia="Yu Mincho"/>
          <w:lang w:eastAsia="zh-CN"/>
        </w:rPr>
        <w:sym w:font="Symbol" w:char="F044"/>
      </w:r>
      <w:r w:rsidRPr="001B227E">
        <w:rPr>
          <w:lang w:eastAsia="zh-CN"/>
        </w:rPr>
        <w:t>MSD,</w:t>
      </w:r>
    </w:p>
    <w:p w14:paraId="797801B8" w14:textId="77777777" w:rsidR="0011022A" w:rsidRPr="001B227E" w:rsidRDefault="0011022A" w:rsidP="0011022A">
      <w:pPr>
        <w:spacing w:after="120"/>
        <w:rPr>
          <w:lang w:eastAsia="zh-CN"/>
        </w:rPr>
      </w:pPr>
      <w:proofErr w:type="gramStart"/>
      <w:r w:rsidRPr="001B227E">
        <w:rPr>
          <w:lang w:eastAsia="zh-CN"/>
        </w:rPr>
        <w:t>where</w:t>
      </w:r>
      <w:proofErr w:type="gramEnd"/>
      <w:r w:rsidRPr="001B227E">
        <w:rPr>
          <w:lang w:eastAsia="zh-CN"/>
        </w:rPr>
        <w:t>,</w:t>
      </w:r>
    </w:p>
    <w:p w14:paraId="0BE6FA17" w14:textId="085044D6"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rFonts w:eastAsia="Yu Mincho"/>
        </w:rPr>
        <w:t>In the Table 7.3A.2.3.2</w:t>
      </w:r>
      <w:ins w:id="320" w:author="Laurent Noel" w:date="2025-11-20T17:52:00Z" w16du:dateUtc="2025-11-20T23:52:00Z">
        <w:r w:rsidR="00965FDC">
          <w:rPr>
            <w:rFonts w:eastAsia="Yu Mincho"/>
          </w:rPr>
          <w:t>.1</w:t>
        </w:r>
      </w:ins>
      <w:r w:rsidRPr="001B227E">
        <w:rPr>
          <w:rFonts w:eastAsia="Yu Mincho"/>
        </w:rPr>
        <w:t xml:space="preserve">-1, </w:t>
      </w:r>
      <w:r w:rsidRPr="001B227E">
        <w:rPr>
          <w:rFonts w:eastAsia="Yu Mincho"/>
        </w:rPr>
        <w:sym w:font="Symbol" w:char="F044"/>
      </w:r>
      <w:r w:rsidRPr="001B227E">
        <w:rPr>
          <w:rFonts w:eastAsia="Yu Mincho"/>
        </w:rPr>
        <w:t>MSD is specified with output columns denoted “</w:t>
      </w:r>
      <w:r w:rsidRPr="001B227E">
        <w:rPr>
          <w:rFonts w:eastAsia="Yu Mincho"/>
        </w:rPr>
        <w:sym w:font="Symbol" w:char="F044"/>
      </w:r>
      <w:proofErr w:type="spellStart"/>
      <w:r w:rsidRPr="001B227E">
        <w:rPr>
          <w:rFonts w:eastAsia="Yu Mincho"/>
        </w:rPr>
        <w:t>MSD</w:t>
      </w:r>
      <w:r w:rsidRPr="001B227E">
        <w:rPr>
          <w:rFonts w:eastAsia="Yu Mincho"/>
          <w:vertAlign w:val="subscript"/>
        </w:rPr>
        <w:t>max</w:t>
      </w:r>
      <w:proofErr w:type="spellEnd"/>
      <w:r w:rsidRPr="001B227E">
        <w:rPr>
          <w:rFonts w:eastAsia="Yu Mincho"/>
        </w:rPr>
        <w:t xml:space="preserve"> 6, 9, 12, 15” and where the input column uses the specified PC2 MSD specified in Table 7.3A.5-1a or in Table 7.3A.5-2a instead of the PC3 MSD, and</w:t>
      </w:r>
    </w:p>
    <w:p w14:paraId="3714FCC7" w14:textId="48009835" w:rsidR="0011022A" w:rsidRPr="001B227E" w:rsidRDefault="0011022A" w:rsidP="0011022A">
      <w:pPr>
        <w:pStyle w:val="B10"/>
      </w:pPr>
      <w:r w:rsidRPr="001B227E">
        <w:rPr>
          <w:rFonts w:hint="eastAsia"/>
          <w:lang w:eastAsia="zh-CN"/>
        </w:rPr>
        <w:t>-</w:t>
      </w:r>
      <w:r w:rsidRPr="001B227E">
        <w:rPr>
          <w:rFonts w:hint="eastAsia"/>
          <w:lang w:eastAsia="zh-CN"/>
        </w:rPr>
        <w:tab/>
      </w:r>
      <w:r w:rsidRPr="001B227E">
        <w:t xml:space="preserve">In the </w:t>
      </w:r>
      <w:bookmarkStart w:id="321" w:name="_Hlk205486694"/>
      <w:r w:rsidRPr="001B227E">
        <w:t>Table 7.3A.2.3</w:t>
      </w:r>
      <w:r w:rsidRPr="001B227E">
        <w:rPr>
          <w:rFonts w:hint="eastAsia"/>
          <w:lang w:eastAsia="zh-CN"/>
        </w:rPr>
        <w:t>.</w:t>
      </w:r>
      <w:bookmarkStart w:id="322" w:name="_Hlk205486650"/>
      <w:r w:rsidRPr="001B227E">
        <w:rPr>
          <w:rFonts w:hint="eastAsia"/>
          <w:lang w:eastAsia="zh-CN"/>
        </w:rPr>
        <w:t>2</w:t>
      </w:r>
      <w:ins w:id="323" w:author="Laurent Noel" w:date="2025-11-20T17:52:00Z" w16du:dateUtc="2025-11-20T23:52:00Z">
        <w:r w:rsidR="00965FDC">
          <w:rPr>
            <w:lang w:eastAsia="zh-CN"/>
          </w:rPr>
          <w:t>.1</w:t>
        </w:r>
      </w:ins>
      <w:r w:rsidRPr="001B227E">
        <w:rPr>
          <w:rFonts w:hint="eastAsia"/>
          <w:lang w:eastAsia="zh-CN"/>
        </w:rPr>
        <w:t>-2</w:t>
      </w:r>
      <w:bookmarkEnd w:id="321"/>
      <w:bookmarkEnd w:id="322"/>
      <w:r w:rsidRPr="001B227E">
        <w:rPr>
          <w:lang w:eastAsia="zh-CN"/>
        </w:rPr>
        <w:t>, 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and the IMD order is specified using the column specified for “PC2 MSD”, and</w:t>
      </w:r>
    </w:p>
    <w:p w14:paraId="3B322F84"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0F6F">
        <w:rPr>
          <w:lang w:eastAsia="zh-CN"/>
        </w:rPr>
        <w:t>T</w:t>
      </w:r>
      <w:r w:rsidRPr="001B0F6F">
        <w:t>hese</w:t>
      </w:r>
      <w:r w:rsidRPr="001B227E">
        <w:t xml:space="preserve"> PC1.5 MSD requirements apply for the same uplink/downlink configurations as those specified in the PC2 MSD requirements of Table 7.3A.5-1a or Table 7.3A.5-2a.</w:t>
      </w:r>
    </w:p>
    <w:p w14:paraId="08A9C43E" w14:textId="732437F6" w:rsidR="0011022A" w:rsidRDefault="0011022A" w:rsidP="0011022A">
      <w:pPr>
        <w:rPr>
          <w:ins w:id="324" w:author="Laurent Noel" w:date="2025-11-20T16:36:00Z" w16du:dateUtc="2025-11-20T22:36:00Z"/>
        </w:rPr>
      </w:pPr>
      <w:r w:rsidRPr="001B227E">
        <w:t xml:space="preserve">In all cases, the MSD requirements specified </w:t>
      </w:r>
      <w:del w:id="325" w:author="Laurent Noel" w:date="2025-11-20T17:53:00Z" w16du:dateUtc="2025-11-20T23:53:00Z">
        <w:r w:rsidRPr="001B227E" w:rsidDel="00965FDC">
          <w:delText xml:space="preserve">in </w:delText>
        </w:r>
      </w:del>
      <w:del w:id="326" w:author="Laurent Noel" w:date="2025-11-20T17:52:00Z" w16du:dateUtc="2025-11-20T23:52:00Z">
        <w:r w:rsidRPr="001B227E" w:rsidDel="00965FDC">
          <w:delText>Table 7.3A.2.3</w:delText>
        </w:r>
        <w:r w:rsidRPr="001B227E" w:rsidDel="00965FDC">
          <w:rPr>
            <w:rFonts w:hint="eastAsia"/>
            <w:lang w:eastAsia="zh-CN"/>
          </w:rPr>
          <w:delText>.2-1</w:delText>
        </w:r>
        <w:r w:rsidRPr="001B227E" w:rsidDel="00965FDC">
          <w:delText xml:space="preserve"> and </w:delText>
        </w:r>
      </w:del>
      <w:r w:rsidRPr="001B227E">
        <w:t>in Table 7.3A.2.3</w:t>
      </w:r>
      <w:r w:rsidRPr="001B227E">
        <w:rPr>
          <w:rFonts w:hint="eastAsia"/>
          <w:lang w:eastAsia="zh-CN"/>
        </w:rPr>
        <w:t>.2</w:t>
      </w:r>
      <w:ins w:id="327" w:author="Laurent Noel" w:date="2025-11-20T17:52:00Z" w16du:dateUtc="2025-11-20T23:52:00Z">
        <w:r w:rsidR="00965FDC">
          <w:rPr>
            <w:lang w:eastAsia="zh-CN"/>
          </w:rPr>
          <w:t>.1</w:t>
        </w:r>
      </w:ins>
      <w:r w:rsidRPr="001B227E">
        <w:rPr>
          <w:rFonts w:hint="eastAsia"/>
          <w:lang w:eastAsia="zh-CN"/>
        </w:rPr>
        <w:t>-2</w:t>
      </w:r>
      <w:r w:rsidRPr="001B227E">
        <w:t xml:space="preserve"> do not apply to 2UL band CA configurations with 3UL CCs, e.g. a combination of intra-band and inter-band carrier aggregation.</w:t>
      </w:r>
    </w:p>
    <w:p w14:paraId="17CB2F4B" w14:textId="3A42EEAC" w:rsidR="00055AA0" w:rsidRPr="001B227E" w:rsidRDefault="00055AA0" w:rsidP="00055AA0">
      <w:pPr>
        <w:pStyle w:val="Heading5"/>
        <w:rPr>
          <w:ins w:id="328" w:author="Laurent Noel" w:date="2025-11-20T16:36:00Z" w16du:dateUtc="2025-11-20T22:36:00Z"/>
        </w:rPr>
      </w:pPr>
      <w:ins w:id="329" w:author="Laurent Noel" w:date="2025-11-20T16:36:00Z" w16du:dateUtc="2025-11-20T22:36:00Z">
        <w:r w:rsidRPr="001B227E">
          <w:t>7.3A.2.3</w:t>
        </w:r>
        <w:r w:rsidRPr="001B227E">
          <w:rPr>
            <w:rFonts w:hint="eastAsia"/>
            <w:lang w:val="en-US" w:eastAsia="zh-CN"/>
          </w:rPr>
          <w:t>.</w:t>
        </w:r>
        <w:r w:rsidRPr="001B227E">
          <w:t>2</w:t>
        </w:r>
        <w:r>
          <w:t>.</w:t>
        </w:r>
      </w:ins>
      <w:ins w:id="330" w:author="Laurent Noel" w:date="2025-11-20T16:37:00Z" w16du:dateUtc="2025-11-20T22:37:00Z">
        <w:r>
          <w:t>2</w:t>
        </w:r>
      </w:ins>
      <w:ins w:id="331" w:author="Laurent Noel" w:date="2025-11-20T16:36:00Z" w16du:dateUtc="2025-11-20T22:36:00Z">
        <w:r w:rsidRPr="001B227E">
          <w:tab/>
        </w:r>
        <w:r>
          <w:t>2UL</w:t>
        </w:r>
      </w:ins>
      <w:ins w:id="332" w:author="Laurent Noel" w:date="2025-11-20T21:45:00Z" w16du:dateUtc="2025-11-21T03:45:00Z">
        <w:r w:rsidR="00397927">
          <w:t xml:space="preserve"> </w:t>
        </w:r>
      </w:ins>
      <w:ins w:id="333" w:author="Laurent Noel" w:date="2025-11-20T16:36:00Z" w16du:dateUtc="2025-11-20T22:36:00Z">
        <w:r>
          <w:t>band</w:t>
        </w:r>
      </w:ins>
      <w:ins w:id="334" w:author="Laurent Noel" w:date="2025-11-20T21:44:00Z" w16du:dateUtc="2025-11-21T03:44:00Z">
        <w:r w:rsidR="00A8013C">
          <w:t xml:space="preserve"> CA</w:t>
        </w:r>
      </w:ins>
      <w:ins w:id="335" w:author="Laurent Noel" w:date="2025-11-20T16:36:00Z" w16du:dateUtc="2025-11-20T22:36:00Z">
        <w:r>
          <w:t xml:space="preserve"> with </w:t>
        </w:r>
      </w:ins>
      <w:ins w:id="336" w:author="Laurent Noel" w:date="2025-11-20T16:37:00Z" w16du:dateUtc="2025-11-20T22:37:00Z">
        <w:r>
          <w:t>2</w:t>
        </w:r>
      </w:ins>
      <w:ins w:id="337" w:author="Laurent Noel" w:date="2025-11-20T16:36:00Z" w16du:dateUtc="2025-11-20T22:36:00Z">
        <w:r>
          <w:t xml:space="preserve">UL </w:t>
        </w:r>
      </w:ins>
      <w:ins w:id="338" w:author="Laurent Noel" w:date="2025-11-20T21:45:00Z" w16du:dateUtc="2025-11-21T03:45:00Z">
        <w:r w:rsidR="00397927">
          <w:t>contiguous</w:t>
        </w:r>
      </w:ins>
      <w:ins w:id="339" w:author="Laurent Noel" w:date="2025-11-20T21:44:00Z" w16du:dateUtc="2025-11-21T03:44:00Z">
        <w:r w:rsidR="00A8013C">
          <w:t xml:space="preserve"> </w:t>
        </w:r>
      </w:ins>
      <w:ins w:id="340" w:author="Laurent Noel" w:date="2025-11-20T16:36:00Z" w16du:dateUtc="2025-11-20T22:36:00Z">
        <w:r>
          <w:t>CC</w:t>
        </w:r>
      </w:ins>
      <w:ins w:id="341" w:author="Laurent Noel" w:date="2025-11-20T21:37:00Z" w16du:dateUtc="2025-11-21T03:37:00Z">
        <w:r w:rsidR="00621AF1">
          <w:t>s</w:t>
        </w:r>
      </w:ins>
      <w:ins w:id="342" w:author="Laurent Noel" w:date="2025-11-20T16:36:00Z" w16du:dateUtc="2025-11-20T22:36:00Z">
        <w:r>
          <w:t xml:space="preserve"> in </w:t>
        </w:r>
      </w:ins>
      <w:ins w:id="343" w:author="Laurent Noel" w:date="2025-11-20T17:50:00Z" w16du:dateUtc="2025-11-20T23:50:00Z">
        <w:r w:rsidR="00404097">
          <w:t>one</w:t>
        </w:r>
      </w:ins>
      <w:ins w:id="344" w:author="Laurent Noel" w:date="2025-11-20T21:46:00Z" w16du:dateUtc="2025-11-21T03:46:00Z">
        <w:r w:rsidR="00840DF4">
          <w:t xml:space="preserve"> TD</w:t>
        </w:r>
      </w:ins>
      <w:ins w:id="345" w:author="Laurent Noel" w:date="2025-11-20T21:47:00Z" w16du:dateUtc="2025-11-21T03:47:00Z">
        <w:r w:rsidR="00840DF4">
          <w:t>D</w:t>
        </w:r>
      </w:ins>
      <w:ins w:id="346" w:author="Laurent Noel" w:date="2025-11-20T16:37:00Z" w16du:dateUtc="2025-11-20T22:37:00Z">
        <w:r>
          <w:t xml:space="preserve"> </w:t>
        </w:r>
      </w:ins>
      <w:ins w:id="347" w:author="Laurent Noel" w:date="2025-11-20T16:36:00Z" w16du:dateUtc="2025-11-20T22:36:00Z">
        <w:r>
          <w:t>band</w:t>
        </w:r>
      </w:ins>
      <w:ins w:id="348" w:author="Laurent Noel" w:date="2025-11-20T16:37:00Z" w16du:dateUtc="2025-11-20T22:37:00Z">
        <w:r>
          <w:t xml:space="preserve"> and 1UL CC in the other band</w:t>
        </w:r>
      </w:ins>
    </w:p>
    <w:p w14:paraId="6ADFB596" w14:textId="034076CA" w:rsidR="00840DF4" w:rsidRPr="00645158" w:rsidRDefault="00840DF4" w:rsidP="00840DF4">
      <w:pPr>
        <w:rPr>
          <w:ins w:id="349" w:author="Laurent Noel" w:date="2025-11-20T21:45:00Z" w16du:dateUtc="2025-11-21T03:45:00Z"/>
          <w:lang w:val="en-GB"/>
        </w:rPr>
      </w:pPr>
      <w:ins w:id="350" w:author="Laurent Noel" w:date="2025-11-20T21:45:00Z" w16du:dateUtc="2025-11-21T03:45:00Z">
        <w:r w:rsidRPr="00645158">
          <w:rPr>
            <w:rFonts w:eastAsia="Yu Mincho"/>
            <w:lang w:val="en-GB"/>
          </w:rPr>
          <w:t>The PC2 and the PC1.5 MSD requirements with look</w:t>
        </w:r>
        <w:r w:rsidRPr="00645158">
          <w:rPr>
            <w:lang w:val="en-GB" w:eastAsia="zh-CN"/>
          </w:rPr>
          <w:t>-</w:t>
        </w:r>
        <w:r w:rsidRPr="00645158">
          <w:rPr>
            <w:rFonts w:eastAsia="Yu Mincho"/>
            <w:lang w:val="en-GB"/>
          </w:rPr>
          <w:t>up tables for two</w:t>
        </w:r>
        <w:r w:rsidRPr="00645158">
          <w:rPr>
            <w:lang w:val="en-GB" w:eastAsia="zh-CN"/>
          </w:rPr>
          <w:t>-</w:t>
        </w:r>
        <w:r w:rsidRPr="00645158">
          <w:rPr>
            <w:rFonts w:eastAsia="Yu Mincho"/>
            <w:lang w:val="en-GB"/>
          </w:rPr>
          <w:t>band</w:t>
        </w:r>
        <w:r>
          <w:rPr>
            <w:rFonts w:eastAsia="Yu Mincho"/>
            <w:lang w:val="en-GB"/>
          </w:rPr>
          <w:t xml:space="preserve"> and three-band</w:t>
        </w:r>
        <w:r w:rsidRPr="00645158">
          <w:rPr>
            <w:rFonts w:eastAsia="Yu Mincho"/>
            <w:lang w:val="en-GB"/>
          </w:rPr>
          <w:t xml:space="preserve"> DL CA reference sensitivity</w:t>
        </w:r>
        <w:r w:rsidRPr="00645158">
          <w:rPr>
            <w:lang w:val="en-GB" w:eastAsia="zh-CN"/>
          </w:rPr>
          <w:t xml:space="preserve"> </w:t>
        </w:r>
        <w:r w:rsidRPr="00645158">
          <w:rPr>
            <w:rFonts w:eastAsia="Yu Mincho"/>
            <w:lang w:val="en-GB"/>
          </w:rPr>
          <w:t xml:space="preserve">exceptions (MSD) </w:t>
        </w:r>
      </w:ins>
      <w:ins w:id="351" w:author="Laurent Noel" w:date="2025-11-20T21:46:00Z" w16du:dateUtc="2025-11-21T03:46:00Z">
        <w:r w:rsidRPr="001B227E">
          <w:t xml:space="preserve">due to 2UL </w:t>
        </w:r>
      </w:ins>
      <w:ins w:id="352" w:author="Laurent Noel" w:date="2025-11-20T21:47:00Z" w16du:dateUtc="2025-11-21T03:47:00Z">
        <w:r>
          <w:t xml:space="preserve">band </w:t>
        </w:r>
      </w:ins>
      <w:ins w:id="353" w:author="Laurent Noel" w:date="2025-11-20T21:46:00Z" w16du:dateUtc="2025-11-21T03:46:00Z">
        <w:r w:rsidRPr="001B227E">
          <w:t xml:space="preserve">CA </w:t>
        </w:r>
      </w:ins>
      <w:ins w:id="354" w:author="Laurent Noel" w:date="2025-11-20T21:50:00Z" w16du:dateUtc="2025-11-21T03:50:00Z">
        <w:r>
          <w:t>IMD3</w:t>
        </w:r>
      </w:ins>
      <w:ins w:id="355" w:author="Laurent Noel" w:date="2025-11-20T21:46:00Z" w16du:dateUtc="2025-11-21T03:46:00Z">
        <w:r w:rsidRPr="001B227E">
          <w:t xml:space="preserve"> interference</w:t>
        </w:r>
      </w:ins>
      <w:ins w:id="356" w:author="Laurent Noel" w:date="2025-11-20T21:50:00Z" w16du:dateUtc="2025-11-21T03:50:00Z">
        <w:r>
          <w:t xml:space="preserve"> from 2UL CC in one TDD band and 1UL CC in the other band, </w:t>
        </w:r>
      </w:ins>
      <w:ins w:id="357" w:author="Laurent Noel" w:date="2025-11-20T21:51:00Z" w16du:dateUtc="2025-11-21T03:51:00Z">
        <w:r>
          <w:t xml:space="preserve">(also </w:t>
        </w:r>
      </w:ins>
      <w:ins w:id="358" w:author="Laurent Noel" w:date="2025-11-21T08:47:00Z" w16du:dateUtc="2025-11-21T14:47:00Z">
        <w:r w:rsidR="000B573B">
          <w:t>known</w:t>
        </w:r>
      </w:ins>
      <w:ins w:id="359" w:author="Laurent Noel" w:date="2025-11-20T21:52:00Z" w16du:dateUtc="2025-11-21T03:52:00Z">
        <w:r>
          <w:t xml:space="preserve"> </w:t>
        </w:r>
      </w:ins>
      <w:ins w:id="360" w:author="Laurent Noel" w:date="2025-11-21T08:47:00Z" w16du:dateUtc="2025-11-21T14:47:00Z">
        <w:r w:rsidR="000B573B">
          <w:t>as</w:t>
        </w:r>
      </w:ins>
      <w:ins w:id="361" w:author="Laurent Noel" w:date="2025-11-20T21:52:00Z" w16du:dateUtc="2025-11-21T03:52:00Z">
        <w:r>
          <w:t xml:space="preserve"> 1</w:t>
        </w:r>
        <w:r w:rsidRPr="00840DF4">
          <w:rPr>
            <w:vertAlign w:val="superscript"/>
            <w:rPrChange w:id="362" w:author="Laurent Noel" w:date="2025-11-20T21:52:00Z" w16du:dateUtc="2025-11-21T03:52:00Z">
              <w:rPr/>
            </w:rPrChange>
          </w:rPr>
          <w:t>st</w:t>
        </w:r>
        <w:r>
          <w:t xml:space="preserve"> order triple-beat MSD)</w:t>
        </w:r>
      </w:ins>
      <w:ins w:id="363" w:author="Laurent Noel" w:date="2025-11-20T21:45:00Z" w16du:dateUtc="2025-11-21T03:45:00Z">
        <w:r w:rsidRPr="00645158">
          <w:rPr>
            <w:lang w:val="en-GB"/>
          </w:rPr>
          <w:t xml:space="preserve"> </w:t>
        </w:r>
      </w:ins>
      <w:ins w:id="364" w:author="Laurent Noel" w:date="2025-11-20T21:52:00Z" w16du:dateUtc="2025-11-21T03:52:00Z">
        <w:r>
          <w:rPr>
            <w:lang w:val="en-GB"/>
          </w:rPr>
          <w:t xml:space="preserve">shall </w:t>
        </w:r>
      </w:ins>
      <w:ins w:id="365" w:author="Laurent Noel" w:date="2025-11-20T21:45:00Z" w16du:dateUtc="2025-11-21T03:45:00Z">
        <w:r w:rsidRPr="00645158">
          <w:rPr>
            <w:lang w:val="en-GB"/>
          </w:rPr>
          <w:t>apply when the following criteria are met:</w:t>
        </w:r>
      </w:ins>
    </w:p>
    <w:p w14:paraId="7123C9D3" w14:textId="7E13E391" w:rsidR="00840DF4" w:rsidRDefault="00840DF4" w:rsidP="00840DF4">
      <w:pPr>
        <w:pStyle w:val="ListParagraph"/>
        <w:numPr>
          <w:ilvl w:val="0"/>
          <w:numId w:val="103"/>
        </w:numPr>
        <w:ind w:left="641" w:hanging="357"/>
        <w:contextualSpacing w:val="0"/>
        <w:rPr>
          <w:ins w:id="366" w:author="Laurent Noel" w:date="2025-11-20T21:56:00Z" w16du:dateUtc="2025-11-21T03:56:00Z"/>
          <w:lang w:eastAsia="zh-CN"/>
        </w:rPr>
      </w:pPr>
      <w:ins w:id="367" w:author="Laurent Noel" w:date="2025-11-20T21:54:00Z" w16du:dateUtc="2025-11-21T03:54:00Z">
        <w:r w:rsidRPr="00645158">
          <w:rPr>
            <w:lang w:eastAsia="zh-CN"/>
          </w:rPr>
          <w:t xml:space="preserve">The </w:t>
        </w:r>
        <w:r>
          <w:rPr>
            <w:lang w:eastAsia="zh-CN"/>
          </w:rPr>
          <w:t>UL band</w:t>
        </w:r>
      </w:ins>
      <w:ins w:id="368" w:author="Laurent Noel" w:date="2025-11-20T21:55:00Z" w16du:dateUtc="2025-11-21T03:55:00Z">
        <w:r>
          <w:rPr>
            <w:lang w:eastAsia="zh-CN"/>
          </w:rPr>
          <w:t xml:space="preserve"> </w:t>
        </w:r>
      </w:ins>
      <w:ins w:id="369" w:author="Laurent Noel" w:date="2025-11-20T21:56:00Z" w16du:dateUtc="2025-11-21T03:56:00Z">
        <w:r w:rsidR="009D15E5">
          <w:rPr>
            <w:lang w:eastAsia="zh-CN"/>
          </w:rPr>
          <w:t xml:space="preserve">is </w:t>
        </w:r>
      </w:ins>
      <w:ins w:id="370" w:author="Laurent Noel" w:date="2025-11-20T21:55:00Z" w16du:dateUtc="2025-11-21T03:55:00Z">
        <w:r>
          <w:rPr>
            <w:lang w:eastAsia="zh-CN"/>
          </w:rPr>
          <w:t>configured with</w:t>
        </w:r>
      </w:ins>
      <w:ins w:id="371" w:author="Laurent Noel" w:date="2025-11-20T21:54:00Z" w16du:dateUtc="2025-11-21T03:54:00Z">
        <w:r>
          <w:rPr>
            <w:lang w:eastAsia="zh-CN"/>
          </w:rPr>
          <w:t xml:space="preserve"> </w:t>
        </w:r>
        <w:r w:rsidRPr="00645158">
          <w:rPr>
            <w:lang w:eastAsia="zh-CN"/>
          </w:rPr>
          <w:t xml:space="preserve">intra-band contiguous or </w:t>
        </w:r>
        <w:r>
          <w:rPr>
            <w:lang w:eastAsia="zh-CN"/>
          </w:rPr>
          <w:t xml:space="preserve">intra-band </w:t>
        </w:r>
        <w:r w:rsidRPr="00645158">
          <w:rPr>
            <w:lang w:eastAsia="zh-CN"/>
          </w:rPr>
          <w:t>non-contiguous UL CA</w:t>
        </w:r>
      </w:ins>
      <w:ins w:id="372" w:author="Laurent Noel" w:date="2025-11-20T21:55:00Z" w16du:dateUtc="2025-11-21T03:55:00Z">
        <w:r>
          <w:rPr>
            <w:lang w:eastAsia="zh-CN"/>
          </w:rPr>
          <w:t xml:space="preserve"> is a TDD band</w:t>
        </w:r>
      </w:ins>
      <w:ins w:id="373" w:author="Laurent Noel" w:date="2025-11-20T21:54:00Z" w16du:dateUtc="2025-11-21T03:54:00Z">
        <w:r>
          <w:rPr>
            <w:lang w:eastAsia="zh-CN"/>
          </w:rPr>
          <w:t>,</w:t>
        </w:r>
        <w:r w:rsidRPr="00645158">
          <w:rPr>
            <w:lang w:eastAsia="zh-CN"/>
          </w:rPr>
          <w:t xml:space="preserve"> and,</w:t>
        </w:r>
      </w:ins>
    </w:p>
    <w:p w14:paraId="66813B23" w14:textId="27178D95" w:rsidR="009D15E5" w:rsidRDefault="009D15E5" w:rsidP="00840DF4">
      <w:pPr>
        <w:pStyle w:val="ListParagraph"/>
        <w:numPr>
          <w:ilvl w:val="0"/>
          <w:numId w:val="103"/>
        </w:numPr>
        <w:ind w:left="641" w:hanging="357"/>
        <w:contextualSpacing w:val="0"/>
        <w:rPr>
          <w:ins w:id="374" w:author="Laurent Noel" w:date="2025-11-20T21:54:00Z" w16du:dateUtc="2025-11-21T03:54:00Z"/>
          <w:lang w:eastAsia="zh-CN"/>
        </w:rPr>
      </w:pPr>
      <w:ins w:id="375" w:author="Laurent Noel" w:date="2025-11-20T21:56:00Z" w16du:dateUtc="2025-11-21T03:56:00Z">
        <w:r>
          <w:rPr>
            <w:lang w:eastAsia="zh-CN"/>
          </w:rPr>
          <w:t>The other UL band is configured with 1UL CC, and</w:t>
        </w:r>
      </w:ins>
    </w:p>
    <w:p w14:paraId="05028B95" w14:textId="28148538" w:rsidR="00840DF4" w:rsidRPr="006102F9" w:rsidRDefault="00840DF4" w:rsidP="00840DF4">
      <w:pPr>
        <w:pStyle w:val="ListParagraph"/>
        <w:numPr>
          <w:ilvl w:val="0"/>
          <w:numId w:val="103"/>
        </w:numPr>
        <w:ind w:left="641" w:hanging="357"/>
        <w:contextualSpacing w:val="0"/>
        <w:rPr>
          <w:ins w:id="376" w:author="Laurent Noel" w:date="2025-11-20T21:54:00Z" w16du:dateUtc="2025-11-21T03:54:00Z"/>
          <w:lang w:eastAsia="zh-CN"/>
        </w:rPr>
      </w:pPr>
      <w:ins w:id="377" w:author="Laurent Noel" w:date="2025-11-20T21:54:00Z" w16du:dateUtc="2025-11-21T03:54:00Z">
        <w:r w:rsidRPr="00840DF4">
          <w:rPr>
            <w:lang w:val="en-GB" w:eastAsia="zh-CN"/>
          </w:rPr>
          <w:lastRenderedPageBreak/>
          <w:t xml:space="preserve">A </w:t>
        </w:r>
        <w:r w:rsidRPr="00840DF4">
          <w:rPr>
            <w:rFonts w:eastAsia="Yu Mincho"/>
            <w:lang w:val="en-GB"/>
          </w:rPr>
          <w:t>PC3 reference sensi</w:t>
        </w:r>
        <w:r w:rsidRPr="00840DF4">
          <w:rPr>
            <w:lang w:val="en-GB" w:eastAsia="zh-CN"/>
          </w:rPr>
          <w:t>ti</w:t>
        </w:r>
        <w:r w:rsidRPr="00840DF4">
          <w:rPr>
            <w:rFonts w:eastAsia="Yu Mincho"/>
            <w:lang w:val="en-GB"/>
          </w:rPr>
          <w:t>vity exception requirement is specified in Table 7.3A.5-1</w:t>
        </w:r>
      </w:ins>
      <w:ins w:id="378" w:author="Laurent Noel" w:date="2025-11-20T21:56:00Z" w16du:dateUtc="2025-11-21T03:56:00Z">
        <w:r w:rsidR="009D15E5">
          <w:rPr>
            <w:rFonts w:eastAsia="Yu Mincho"/>
            <w:lang w:val="en-GB"/>
          </w:rPr>
          <w:t xml:space="preserve"> </w:t>
        </w:r>
        <w:r w:rsidR="009D15E5" w:rsidRPr="00AC1409">
          <w:rPr>
            <w:rFonts w:eastAsia="Yu Mincho"/>
          </w:rPr>
          <w:t>or in Table 7.3A.5-2</w:t>
        </w:r>
      </w:ins>
      <w:ins w:id="379" w:author="Laurent Noel" w:date="2025-11-20T21:54:00Z" w16du:dateUtc="2025-11-21T03:54:00Z">
        <w:r w:rsidRPr="00840DF4">
          <w:rPr>
            <w:rFonts w:eastAsia="Yu Mincho"/>
            <w:lang w:val="en-GB"/>
          </w:rPr>
          <w:t xml:space="preserve">, and </w:t>
        </w:r>
        <w:r w:rsidRPr="00840DF4">
          <w:rPr>
            <w:rFonts w:eastAsia="Yu Mincho"/>
          </w:rPr>
          <w:t>the corresponding PC2 or PC1.5 reference sensi</w:t>
        </w:r>
        <w:r w:rsidRPr="003D3EF3">
          <w:rPr>
            <w:lang w:eastAsia="zh-CN"/>
          </w:rPr>
          <w:t>ti</w:t>
        </w:r>
        <w:r w:rsidRPr="00840DF4">
          <w:rPr>
            <w:rFonts w:eastAsia="Yu Mincho"/>
          </w:rPr>
          <w:t>vity exception requirement is not specified in</w:t>
        </w:r>
        <w:r w:rsidRPr="00840DF4">
          <w:rPr>
            <w:rFonts w:eastAsia="Yu Mincho"/>
            <w:lang w:val="en-GB"/>
          </w:rPr>
          <w:t xml:space="preserve"> </w:t>
        </w:r>
      </w:ins>
      <w:ins w:id="380" w:author="Laurent Noel" w:date="2025-11-20T21:59:00Z" w16du:dateUtc="2025-11-21T03:59:00Z">
        <w:r w:rsidR="009D15E5" w:rsidRPr="00AC1409">
          <w:rPr>
            <w:rFonts w:eastAsia="Yu Mincho"/>
          </w:rPr>
          <w:t xml:space="preserve">Tables </w:t>
        </w:r>
        <w:r w:rsidR="009D15E5" w:rsidRPr="00AC1409">
          <w:rPr>
            <w:lang w:eastAsia="zh-CN"/>
          </w:rPr>
          <w:t>7.3A.5-1</w:t>
        </w:r>
        <w:r w:rsidR="009D15E5" w:rsidRPr="00AC1409">
          <w:rPr>
            <w:rFonts w:hint="eastAsia"/>
            <w:lang w:eastAsia="zh-CN"/>
          </w:rPr>
          <w:t>a</w:t>
        </w:r>
        <w:r w:rsidR="009D15E5" w:rsidRPr="00AC1409">
          <w:t xml:space="preserve"> or </w:t>
        </w:r>
        <w:r w:rsidR="009D15E5" w:rsidRPr="00AC1409">
          <w:rPr>
            <w:lang w:eastAsia="zh-CN"/>
          </w:rPr>
          <w:t>7.3A.5-2</w:t>
        </w:r>
        <w:r w:rsidR="009D15E5" w:rsidRPr="00AC1409">
          <w:rPr>
            <w:rFonts w:hint="eastAsia"/>
            <w:lang w:eastAsia="zh-CN"/>
          </w:rPr>
          <w:t>a</w:t>
        </w:r>
        <w:r w:rsidR="009D15E5" w:rsidRPr="00AC1409">
          <w:t xml:space="preserve"> or Tables </w:t>
        </w:r>
        <w:r w:rsidR="009D15E5" w:rsidRPr="00AC1409">
          <w:rPr>
            <w:lang w:eastAsia="zh-CN"/>
          </w:rPr>
          <w:t xml:space="preserve">7.3A.5-1b </w:t>
        </w:r>
        <w:r w:rsidR="009D15E5" w:rsidRPr="00AC1409">
          <w:t xml:space="preserve">or </w:t>
        </w:r>
        <w:r w:rsidR="009D15E5" w:rsidRPr="00AC1409">
          <w:rPr>
            <w:lang w:eastAsia="zh-CN"/>
          </w:rPr>
          <w:t>7.3A.5-2b</w:t>
        </w:r>
      </w:ins>
      <w:ins w:id="381" w:author="Laurent Noel" w:date="2025-11-20T21:54:00Z" w16du:dateUtc="2025-11-21T03:54:00Z">
        <w:r w:rsidRPr="00840DF4">
          <w:rPr>
            <w:lang w:val="en-GB" w:eastAsia="zh-CN"/>
          </w:rPr>
          <w:t>,</w:t>
        </w:r>
      </w:ins>
    </w:p>
    <w:p w14:paraId="4DB18435" w14:textId="37D5AA4F" w:rsidR="00840DF4" w:rsidRPr="006102F9" w:rsidRDefault="00840DF4" w:rsidP="00840DF4">
      <w:pPr>
        <w:pStyle w:val="ListParagraph"/>
        <w:numPr>
          <w:ilvl w:val="0"/>
          <w:numId w:val="103"/>
        </w:numPr>
        <w:ind w:left="641" w:hanging="357"/>
        <w:contextualSpacing w:val="0"/>
        <w:rPr>
          <w:ins w:id="382" w:author="Laurent Noel" w:date="2025-11-20T21:54:00Z" w16du:dateUtc="2025-11-21T03:54:00Z"/>
          <w:lang w:eastAsia="zh-CN"/>
        </w:rPr>
      </w:pPr>
      <w:ins w:id="383" w:author="Laurent Noel" w:date="2025-11-20T21:54:00Z" w16du:dateUtc="2025-11-21T03:54:00Z">
        <w:r w:rsidRPr="00840DF4">
          <w:rPr>
            <w:lang w:val="en-GB"/>
          </w:rPr>
          <w:t xml:space="preserve">PC2 or PC1.5 power class is specified in </w:t>
        </w:r>
      </w:ins>
      <w:ins w:id="384" w:author="Laurent Noel" w:date="2025-11-20T22:04:00Z" w16du:dateUtc="2025-11-21T04:04:00Z">
        <w:r w:rsidR="009D15E5" w:rsidRPr="00AC1409">
          <w:t>Table 6.2A.1.3-1 or Table 6.2</w:t>
        </w:r>
        <w:r w:rsidR="009D15E5" w:rsidRPr="00AC1409">
          <w:rPr>
            <w:lang w:eastAsia="zh-CN"/>
          </w:rPr>
          <w:t>H</w:t>
        </w:r>
        <w:r w:rsidR="009D15E5" w:rsidRPr="00AC1409">
          <w:rPr>
            <w:rFonts w:hint="eastAsia"/>
            <w:lang w:eastAsia="zh-CN"/>
          </w:rPr>
          <w:t>.</w:t>
        </w:r>
        <w:r w:rsidR="009D15E5" w:rsidRPr="00AC1409">
          <w:rPr>
            <w:lang w:eastAsia="zh-CN"/>
          </w:rPr>
          <w:t>3.1</w:t>
        </w:r>
        <w:r w:rsidR="009D15E5" w:rsidRPr="00AC1409">
          <w:t>-1</w:t>
        </w:r>
        <w:r w:rsidR="009D15E5">
          <w:t>,</w:t>
        </w:r>
      </w:ins>
    </w:p>
    <w:p w14:paraId="7EF41285" w14:textId="751851AA" w:rsidR="00055AA0" w:rsidRPr="009D15E5" w:rsidRDefault="00840DF4" w:rsidP="0011022A">
      <w:pPr>
        <w:pStyle w:val="ListParagraph"/>
        <w:numPr>
          <w:ilvl w:val="0"/>
          <w:numId w:val="103"/>
        </w:numPr>
        <w:ind w:left="641" w:hanging="357"/>
        <w:contextualSpacing w:val="0"/>
        <w:rPr>
          <w:ins w:id="385" w:author="Laurent Noel" w:date="2025-11-20T22:05:00Z" w16du:dateUtc="2025-11-21T04:05:00Z"/>
          <w:lang w:eastAsia="zh-CN"/>
        </w:rPr>
      </w:pPr>
      <w:ins w:id="386" w:author="Laurent Noel" w:date="2025-11-20T21:54:00Z" w16du:dateUtc="2025-11-21T03:54:00Z">
        <w:r w:rsidRPr="00645158">
          <w:rPr>
            <w:lang w:eastAsia="zh-CN"/>
          </w:rPr>
          <w:t>The</w:t>
        </w:r>
        <w:r w:rsidRPr="006102F9">
          <w:rPr>
            <w:lang w:val="en-GB" w:eastAsia="zh-CN"/>
          </w:rPr>
          <w:t xml:space="preserve"> </w:t>
        </w:r>
        <w:proofErr w:type="spellStart"/>
        <w:r w:rsidRPr="006102F9">
          <w:rPr>
            <w:lang w:val="en-GB" w:eastAsia="zh-CN"/>
          </w:rPr>
          <w:t>PCx</w:t>
        </w:r>
        <w:proofErr w:type="spellEnd"/>
        <w:r w:rsidRPr="00645158">
          <w:rPr>
            <w:rFonts w:hint="eastAsia"/>
            <w:lang w:eastAsia="zh-CN"/>
          </w:rPr>
          <w:t xml:space="preserve"> </w:t>
        </w:r>
        <w:r w:rsidRPr="006102F9">
          <w:rPr>
            <w:lang w:val="en-GB" w:eastAsia="zh-CN"/>
          </w:rPr>
          <w:t>aggressor NR UL band</w:t>
        </w:r>
        <w:r w:rsidRPr="00645158">
          <w:rPr>
            <w:rFonts w:hint="eastAsia"/>
            <w:lang w:eastAsia="zh-CN"/>
          </w:rPr>
          <w:t xml:space="preserve"> </w:t>
        </w:r>
        <w:r w:rsidRPr="00645158">
          <w:rPr>
            <w:lang w:eastAsia="zh-CN"/>
          </w:rPr>
          <w:t xml:space="preserve">is </w:t>
        </w:r>
        <w:r w:rsidRPr="006102F9">
          <w:rPr>
            <w:rFonts w:hint="eastAsia"/>
            <w:szCs w:val="18"/>
            <w:lang w:eastAsia="zh-CN"/>
          </w:rPr>
          <w:t xml:space="preserve">the same aggressor UL band as </w:t>
        </w:r>
        <w:r w:rsidRPr="006102F9">
          <w:rPr>
            <w:szCs w:val="18"/>
            <w:lang w:eastAsia="zh-CN"/>
          </w:rPr>
          <w:t>in case of PC3 MSD</w:t>
        </w:r>
      </w:ins>
      <w:ins w:id="387" w:author="Laurent Noel" w:date="2025-11-20T22:05:00Z" w16du:dateUtc="2025-11-21T04:05:00Z">
        <w:r w:rsidR="009D15E5">
          <w:rPr>
            <w:szCs w:val="18"/>
            <w:lang w:eastAsia="zh-CN"/>
          </w:rPr>
          <w:t>.</w:t>
        </w:r>
      </w:ins>
    </w:p>
    <w:p w14:paraId="1A50C2BA" w14:textId="6D41BB9D" w:rsidR="009D15E5" w:rsidRPr="009D15E5" w:rsidRDefault="009D15E5" w:rsidP="009D15E5">
      <w:pPr>
        <w:rPr>
          <w:ins w:id="388" w:author="Laurent Noel" w:date="2025-11-20T22:05:00Z" w16du:dateUtc="2025-11-21T04:05:00Z"/>
          <w:lang w:val="en-GB"/>
        </w:rPr>
      </w:pPr>
      <w:ins w:id="389" w:author="Laurent Noel" w:date="2025-11-20T22:05:00Z" w16du:dateUtc="2025-11-21T04:05:00Z">
        <w:r w:rsidRPr="009D15E5">
          <w:rPr>
            <w:lang w:val="en-GB"/>
          </w:rPr>
          <w:t xml:space="preserve">For these cases, </w:t>
        </w:r>
        <w:r w:rsidRPr="009D15E5">
          <w:rPr>
            <w:rFonts w:eastAsia="Yu Mincho"/>
            <w:lang w:val="en-GB"/>
          </w:rPr>
          <w:t xml:space="preserve">and where in the following </w:t>
        </w:r>
        <w:proofErr w:type="spellStart"/>
        <w:r w:rsidRPr="009D15E5">
          <w:rPr>
            <w:rFonts w:eastAsia="Yu Mincho"/>
            <w:lang w:val="en-GB"/>
          </w:rPr>
          <w:t>PCx</w:t>
        </w:r>
        <w:proofErr w:type="spellEnd"/>
        <w:r w:rsidRPr="009D15E5">
          <w:rPr>
            <w:rFonts w:eastAsia="Yu Mincho"/>
            <w:lang w:val="en-GB"/>
          </w:rPr>
          <w:t xml:space="preserve"> denotes either PC2 or PC1.5, the </w:t>
        </w:r>
        <w:proofErr w:type="spellStart"/>
        <w:r w:rsidRPr="009D15E5">
          <w:rPr>
            <w:rFonts w:eastAsia="Yu Mincho"/>
            <w:lang w:val="en-GB"/>
          </w:rPr>
          <w:t>PCx</w:t>
        </w:r>
        <w:proofErr w:type="spellEnd"/>
        <w:r w:rsidRPr="009D15E5">
          <w:rPr>
            <w:rFonts w:eastAsia="Yu Mincho"/>
            <w:lang w:val="en-GB"/>
          </w:rPr>
          <w:t xml:space="preserve"> MSD due</w:t>
        </w:r>
        <w:r w:rsidRPr="009D15E5">
          <w:rPr>
            <w:lang w:val="en-GB"/>
          </w:rPr>
          <w:t xml:space="preserve"> to 2UL band</w:t>
        </w:r>
      </w:ins>
      <w:ins w:id="390" w:author="Laurent Noel" w:date="2025-11-20T22:06:00Z" w16du:dateUtc="2025-11-21T04:06:00Z">
        <w:r w:rsidR="000C6DE2">
          <w:rPr>
            <w:lang w:val="en-GB"/>
          </w:rPr>
          <w:t xml:space="preserve"> CA </w:t>
        </w:r>
      </w:ins>
      <w:ins w:id="391" w:author="Laurent Noel" w:date="2025-11-20T22:09:00Z" w16du:dateUtc="2025-11-21T04:09:00Z">
        <w:r w:rsidR="000C6DE2">
          <w:rPr>
            <w:lang w:val="en-GB"/>
          </w:rPr>
          <w:t xml:space="preserve">IMD3 </w:t>
        </w:r>
      </w:ins>
      <w:ins w:id="392" w:author="Laurent Noel" w:date="2025-11-20T22:06:00Z" w16du:dateUtc="2025-11-21T04:06:00Z">
        <w:r w:rsidR="000C6DE2">
          <w:rPr>
            <w:lang w:val="en-GB"/>
          </w:rPr>
          <w:t>interference</w:t>
        </w:r>
      </w:ins>
      <w:ins w:id="393" w:author="Laurent Noel" w:date="2025-11-20T22:05:00Z" w16du:dateUtc="2025-11-21T04:05:00Z">
        <w:r w:rsidRPr="009D15E5">
          <w:rPr>
            <w:lang w:val="en-GB"/>
          </w:rPr>
          <w:t xml:space="preserve"> with two contiguous UL CC in one band</w:t>
        </w:r>
      </w:ins>
      <w:ins w:id="394" w:author="Laurent Noel" w:date="2025-11-20T22:06:00Z" w16du:dateUtc="2025-11-21T04:06:00Z">
        <w:r w:rsidR="000C6DE2">
          <w:rPr>
            <w:lang w:val="en-GB"/>
          </w:rPr>
          <w:t xml:space="preserve"> and 1UL CC</w:t>
        </w:r>
      </w:ins>
      <w:ins w:id="395" w:author="Laurent Noel" w:date="2025-11-20T22:05:00Z" w16du:dateUtc="2025-11-21T04:05:00Z">
        <w:r w:rsidRPr="009D15E5">
          <w:rPr>
            <w:lang w:val="en-GB"/>
          </w:rPr>
          <w:t xml:space="preserve"> </w:t>
        </w:r>
      </w:ins>
      <w:ins w:id="396" w:author="Laurent Noel" w:date="2025-11-20T22:06:00Z" w16du:dateUtc="2025-11-21T04:06:00Z">
        <w:r w:rsidR="000C6DE2">
          <w:rPr>
            <w:lang w:val="en-GB"/>
          </w:rPr>
          <w:t xml:space="preserve">in the other band </w:t>
        </w:r>
      </w:ins>
      <w:ins w:id="397" w:author="Laurent Noel" w:date="2025-11-20T22:05:00Z" w16du:dateUtc="2025-11-21T04:05:00Z">
        <w:r w:rsidRPr="009D15E5">
          <w:rPr>
            <w:szCs w:val="18"/>
            <w:lang w:eastAsia="zh-CN"/>
          </w:rPr>
          <w:t>is specified as:</w:t>
        </w:r>
      </w:ins>
    </w:p>
    <w:p w14:paraId="274B0A47" w14:textId="77777777" w:rsidR="009D15E5" w:rsidRPr="009D15E5" w:rsidRDefault="009D15E5" w:rsidP="009D15E5">
      <w:pPr>
        <w:keepLines/>
        <w:tabs>
          <w:tab w:val="center" w:pos="4536"/>
          <w:tab w:val="right" w:pos="9072"/>
        </w:tabs>
        <w:overflowPunct w:val="0"/>
        <w:autoSpaceDE w:val="0"/>
        <w:autoSpaceDN w:val="0"/>
        <w:adjustRightInd w:val="0"/>
        <w:textAlignment w:val="baseline"/>
        <w:rPr>
          <w:ins w:id="398" w:author="Laurent Noel" w:date="2025-11-20T22:05:00Z" w16du:dateUtc="2025-11-21T04:05:00Z"/>
          <w:noProof/>
          <w:lang w:val="en-GB" w:eastAsia="zh-CN"/>
        </w:rPr>
      </w:pPr>
      <w:ins w:id="399" w:author="Laurent Noel" w:date="2025-11-20T22:05:00Z" w16du:dateUtc="2025-11-21T04:05:00Z">
        <w:r w:rsidRPr="009D15E5">
          <w:rPr>
            <w:noProof/>
            <w:lang w:val="en-GB" w:eastAsia="zh-CN"/>
          </w:rPr>
          <w:tab/>
          <w:t>PC</w:t>
        </w:r>
        <w:r w:rsidRPr="009D15E5">
          <w:rPr>
            <w:rFonts w:hint="eastAsia"/>
            <w:noProof/>
            <w:lang w:eastAsia="zh-CN"/>
          </w:rPr>
          <w:t>x</w:t>
        </w:r>
        <w:r w:rsidRPr="009D15E5">
          <w:rPr>
            <w:noProof/>
            <w:lang w:val="en-GB" w:eastAsia="zh-CN"/>
          </w:rPr>
          <w:t xml:space="preserve"> MSD = PC3 MSD + </w:t>
        </w:r>
        <w:r w:rsidRPr="009D15E5">
          <w:rPr>
            <w:rFonts w:eastAsia="Yu Mincho"/>
            <w:noProof/>
            <w:lang w:val="en-GB" w:eastAsia="zh-CN"/>
          </w:rPr>
          <w:sym w:font="Symbol" w:char="F044"/>
        </w:r>
        <w:r w:rsidRPr="009D15E5">
          <w:rPr>
            <w:noProof/>
            <w:lang w:val="en-GB" w:eastAsia="zh-CN"/>
          </w:rPr>
          <w:t>MSD</w:t>
        </w:r>
      </w:ins>
    </w:p>
    <w:p w14:paraId="04D5FBD2" w14:textId="77777777" w:rsidR="009D15E5" w:rsidRPr="009D15E5" w:rsidRDefault="009D15E5" w:rsidP="009D15E5">
      <w:pPr>
        <w:spacing w:after="120"/>
        <w:rPr>
          <w:ins w:id="400" w:author="Laurent Noel" w:date="2025-11-20T22:05:00Z" w16du:dateUtc="2025-11-21T04:05:00Z"/>
          <w:lang w:val="en-GB"/>
        </w:rPr>
      </w:pPr>
      <w:proofErr w:type="gramStart"/>
      <w:ins w:id="401" w:author="Laurent Noel" w:date="2025-11-20T22:05:00Z" w16du:dateUtc="2025-11-21T04:05:00Z">
        <w:r w:rsidRPr="009D15E5">
          <w:rPr>
            <w:lang w:val="en-GB"/>
          </w:rPr>
          <w:t>where</w:t>
        </w:r>
        <w:proofErr w:type="gramEnd"/>
        <w:r w:rsidRPr="009D15E5">
          <w:rPr>
            <w:lang w:val="en-GB"/>
          </w:rPr>
          <w:t>,</w:t>
        </w:r>
      </w:ins>
    </w:p>
    <w:p w14:paraId="13B24556" w14:textId="77777777" w:rsidR="009D15E5" w:rsidRPr="009D15E5" w:rsidRDefault="009D15E5" w:rsidP="009D15E5">
      <w:pPr>
        <w:overflowPunct w:val="0"/>
        <w:autoSpaceDE w:val="0"/>
        <w:autoSpaceDN w:val="0"/>
        <w:adjustRightInd w:val="0"/>
        <w:ind w:left="568" w:hanging="284"/>
        <w:textAlignment w:val="baseline"/>
        <w:rPr>
          <w:ins w:id="402" w:author="Laurent Noel" w:date="2025-11-20T22:05:00Z" w16du:dateUtc="2025-11-21T04:05:00Z"/>
          <w:lang w:val="en-GB" w:eastAsia="en-GB"/>
        </w:rPr>
      </w:pPr>
      <w:ins w:id="403" w:author="Laurent Noel" w:date="2025-11-20T22:05:00Z" w16du:dateUtc="2025-11-21T04:05:00Z">
        <w:r w:rsidRPr="009D15E5">
          <w:rPr>
            <w:rFonts w:hint="eastAsia"/>
            <w:lang w:eastAsia="zh-CN"/>
          </w:rPr>
          <w:t>-</w:t>
        </w:r>
        <w:r w:rsidRPr="009D15E5">
          <w:rPr>
            <w:rFonts w:hint="eastAsia"/>
            <w:lang w:eastAsia="zh-CN"/>
          </w:rPr>
          <w:tab/>
        </w:r>
        <w:r w:rsidRPr="009D15E5">
          <w:rPr>
            <w:lang w:val="en-GB" w:eastAsia="zh-CN"/>
          </w:rPr>
          <w:t xml:space="preserve">PC3 MSD is the reference sensitivity exception specified for PC3 in </w:t>
        </w:r>
        <w:r w:rsidRPr="009D15E5">
          <w:rPr>
            <w:lang w:val="en-GB" w:eastAsia="en-GB"/>
          </w:rPr>
          <w:t>Table 7.3A.5-1, or in Table 7.3A.5-2,</w:t>
        </w:r>
      </w:ins>
    </w:p>
    <w:p w14:paraId="391AA8D8" w14:textId="4A9C7A36" w:rsidR="009D15E5" w:rsidRPr="009D15E5" w:rsidRDefault="009D15E5" w:rsidP="009D15E5">
      <w:pPr>
        <w:overflowPunct w:val="0"/>
        <w:autoSpaceDE w:val="0"/>
        <w:autoSpaceDN w:val="0"/>
        <w:adjustRightInd w:val="0"/>
        <w:ind w:left="568" w:hanging="284"/>
        <w:textAlignment w:val="baseline"/>
        <w:rPr>
          <w:ins w:id="404" w:author="Laurent Noel" w:date="2025-11-20T22:05:00Z" w16du:dateUtc="2025-11-21T04:05:00Z"/>
          <w:lang w:val="en-GB" w:eastAsia="en-GB"/>
        </w:rPr>
      </w:pPr>
      <w:ins w:id="405" w:author="Laurent Noel" w:date="2025-11-20T22:05:00Z" w16du:dateUtc="2025-11-21T04:05:00Z">
        <w:r w:rsidRPr="009D15E5">
          <w:rPr>
            <w:rFonts w:hint="eastAsia"/>
            <w:lang w:eastAsia="zh-CN"/>
          </w:rPr>
          <w:t>-</w:t>
        </w:r>
        <w:r w:rsidRPr="009D15E5">
          <w:rPr>
            <w:rFonts w:hint="eastAsia"/>
            <w:lang w:eastAsia="zh-CN"/>
          </w:rPr>
          <w:tab/>
        </w:r>
        <w:r w:rsidRPr="009D15E5">
          <w:rPr>
            <w:lang w:val="en-GB" w:eastAsia="en-GB"/>
          </w:rPr>
          <w:sym w:font="Symbol" w:char="F044"/>
        </w:r>
        <w:r w:rsidRPr="009D15E5">
          <w:rPr>
            <w:lang w:val="en-GB" w:eastAsia="en-GB"/>
          </w:rPr>
          <w:t xml:space="preserve">MSD values are specified in Table </w:t>
        </w:r>
      </w:ins>
      <w:ins w:id="406" w:author="Laurent Noel" w:date="2025-11-20T22:09:00Z" w16du:dateUtc="2025-11-21T04:09:00Z">
        <w:r w:rsidR="000C6DE2" w:rsidRPr="001B227E">
          <w:rPr>
            <w:rFonts w:eastAsia="Malgun Gothic"/>
            <w:lang w:eastAsia="ko-KR"/>
          </w:rPr>
          <w:t>7.3A.2.3.2</w:t>
        </w:r>
        <w:r w:rsidR="000C6DE2">
          <w:rPr>
            <w:rFonts w:eastAsia="Malgun Gothic"/>
            <w:lang w:eastAsia="ko-KR"/>
          </w:rPr>
          <w:t>.1</w:t>
        </w:r>
        <w:r w:rsidR="000C6DE2" w:rsidRPr="001B227E">
          <w:rPr>
            <w:rFonts w:eastAsia="Malgun Gothic"/>
            <w:lang w:eastAsia="ko-KR"/>
          </w:rPr>
          <w:t>-1</w:t>
        </w:r>
      </w:ins>
      <w:ins w:id="407" w:author="Laurent Noel" w:date="2025-11-20T22:05:00Z" w16du:dateUtc="2025-11-21T04:05:00Z">
        <w:r w:rsidRPr="009D15E5">
          <w:rPr>
            <w:lang w:val="en-GB" w:eastAsia="en-GB"/>
          </w:rPr>
          <w:t xml:space="preserve">output column denoted </w:t>
        </w:r>
        <w:r w:rsidRPr="00F63C77">
          <w:rPr>
            <w:lang w:val="en-GB" w:eastAsia="en-GB"/>
          </w:rPr>
          <w:t>“</w:t>
        </w:r>
        <w:r w:rsidRPr="00F63C77">
          <w:rPr>
            <w:lang w:val="en-GB" w:eastAsia="en-GB"/>
          </w:rPr>
          <w:sym w:font="Symbol" w:char="F044"/>
        </w:r>
        <w:proofErr w:type="spellStart"/>
        <w:r w:rsidRPr="00F63C77">
          <w:rPr>
            <w:lang w:val="en-GB" w:eastAsia="en-GB"/>
          </w:rPr>
          <w:t>MSD</w:t>
        </w:r>
        <w:r w:rsidRPr="00F63C77">
          <w:rPr>
            <w:vertAlign w:val="subscript"/>
            <w:lang w:val="en-GB" w:eastAsia="en-GB"/>
          </w:rPr>
          <w:t>max</w:t>
        </w:r>
        <w:proofErr w:type="spellEnd"/>
        <w:r w:rsidRPr="00F63C77">
          <w:rPr>
            <w:lang w:val="en-GB" w:eastAsia="en-GB"/>
          </w:rPr>
          <w:t xml:space="preserve"> 6”</w:t>
        </w:r>
      </w:ins>
      <w:ins w:id="408" w:author="Laurent Noel" w:date="2025-11-20T22:09:00Z" w16du:dateUtc="2025-11-21T04:09:00Z">
        <w:r w:rsidR="000C6DE2" w:rsidRPr="00F63C77">
          <w:rPr>
            <w:lang w:val="en-GB" w:eastAsia="en-GB"/>
          </w:rPr>
          <w:t xml:space="preserve"> for PC2 and </w:t>
        </w:r>
      </w:ins>
      <w:ins w:id="409" w:author="Laurent Noel" w:date="2025-11-20T22:10:00Z" w16du:dateUtc="2025-11-21T04:10:00Z">
        <w:r w:rsidR="000C6DE2" w:rsidRPr="00F63C77">
          <w:rPr>
            <w:lang w:val="en-GB" w:eastAsia="en-GB"/>
          </w:rPr>
          <w:t>“</w:t>
        </w:r>
        <w:r w:rsidR="000C6DE2" w:rsidRPr="00F63C77">
          <w:rPr>
            <w:lang w:val="en-GB" w:eastAsia="en-GB"/>
          </w:rPr>
          <w:sym w:font="Symbol" w:char="F044"/>
        </w:r>
        <w:proofErr w:type="spellStart"/>
        <w:r w:rsidR="000C6DE2" w:rsidRPr="00F63C77">
          <w:rPr>
            <w:lang w:val="en-GB" w:eastAsia="en-GB"/>
          </w:rPr>
          <w:t>MSD</w:t>
        </w:r>
        <w:r w:rsidR="000C6DE2" w:rsidRPr="00F63C77">
          <w:rPr>
            <w:vertAlign w:val="subscript"/>
            <w:lang w:val="en-GB" w:eastAsia="en-GB"/>
          </w:rPr>
          <w:t>max</w:t>
        </w:r>
        <w:proofErr w:type="spellEnd"/>
        <w:r w:rsidR="000C6DE2" w:rsidRPr="00F63C77">
          <w:rPr>
            <w:lang w:val="en-GB" w:eastAsia="en-GB"/>
          </w:rPr>
          <w:t xml:space="preserve"> 12” for PC1.5</w:t>
        </w:r>
      </w:ins>
      <w:ins w:id="410" w:author="Laurent Noel" w:date="2025-11-20T22:05:00Z" w16du:dateUtc="2025-11-21T04:05:00Z">
        <w:r w:rsidRPr="00F63C77">
          <w:rPr>
            <w:lang w:val="en-GB" w:eastAsia="en-GB"/>
          </w:rPr>
          <w:t>.</w:t>
        </w:r>
        <w:r w:rsidRPr="009D15E5">
          <w:rPr>
            <w:lang w:val="en-GB" w:eastAsia="en-GB"/>
          </w:rPr>
          <w:t xml:space="preserve"> These apply for the same uplink/downlink configurations as those specified for the minimum PC3 MSD requirements in Table 7.3A.5-1, or in Table 7.3A.5-2, and,</w:t>
        </w:r>
      </w:ins>
    </w:p>
    <w:p w14:paraId="0982C9DE" w14:textId="77777777" w:rsidR="000C6DE2" w:rsidRPr="000C6DE2" w:rsidRDefault="000C6DE2" w:rsidP="000C6DE2">
      <w:pPr>
        <w:spacing w:before="180" w:after="120"/>
        <w:rPr>
          <w:ins w:id="411" w:author="Laurent Noel" w:date="2025-11-20T22:11:00Z" w16du:dateUtc="2025-11-21T04:11:00Z"/>
          <w:lang w:val="en-GB"/>
        </w:rPr>
      </w:pPr>
      <w:ins w:id="412" w:author="Laurent Noel" w:date="2025-11-20T22:11:00Z" w16du:dateUtc="2025-11-21T04:11:00Z">
        <w:r w:rsidRPr="000C6DE2">
          <w:rPr>
            <w:lang w:val="en-GB"/>
          </w:rPr>
          <w:t>As an exception, for cases where:</w:t>
        </w:r>
      </w:ins>
    </w:p>
    <w:p w14:paraId="79870EF4" w14:textId="77777777" w:rsidR="000C6DE2" w:rsidRPr="000C6DE2" w:rsidRDefault="000C6DE2" w:rsidP="000C6DE2">
      <w:pPr>
        <w:overflowPunct w:val="0"/>
        <w:autoSpaceDE w:val="0"/>
        <w:autoSpaceDN w:val="0"/>
        <w:adjustRightInd w:val="0"/>
        <w:ind w:left="568" w:hanging="284"/>
        <w:textAlignment w:val="baseline"/>
        <w:rPr>
          <w:ins w:id="413" w:author="Laurent Noel" w:date="2025-11-20T22:11:00Z" w16du:dateUtc="2025-11-21T04:11:00Z"/>
          <w:lang w:val="en-GB" w:eastAsia="en-GB"/>
        </w:rPr>
      </w:pPr>
      <w:ins w:id="414" w:author="Laurent Noel" w:date="2025-11-20T22:11:00Z" w16du:dateUtc="2025-11-21T04:11:00Z">
        <w:r w:rsidRPr="000C6DE2">
          <w:rPr>
            <w:rFonts w:hint="eastAsia"/>
            <w:lang w:eastAsia="zh-CN"/>
          </w:rPr>
          <w:t>-</w:t>
        </w:r>
        <w:r w:rsidRPr="000C6DE2">
          <w:rPr>
            <w:rFonts w:hint="eastAsia"/>
            <w:lang w:eastAsia="zh-CN"/>
          </w:rPr>
          <w:tab/>
          <w:t>T</w:t>
        </w:r>
        <w:r w:rsidRPr="000C6DE2">
          <w:rPr>
            <w:lang w:val="en-GB" w:eastAsia="en-GB"/>
          </w:rPr>
          <w:t xml:space="preserve">he PC2 </w:t>
        </w:r>
        <w:r w:rsidRPr="000C6DE2">
          <w:rPr>
            <w:rFonts w:eastAsia="Yu Mincho"/>
            <w:lang w:eastAsia="en-GB"/>
          </w:rPr>
          <w:t>MSD is specified in Table 7.3A.5-1a or in Table 7.3A.5-2a, and,</w:t>
        </w:r>
      </w:ins>
    </w:p>
    <w:p w14:paraId="4D55A784" w14:textId="77777777" w:rsidR="000C6DE2" w:rsidRPr="000C6DE2" w:rsidRDefault="000C6DE2" w:rsidP="000C6DE2">
      <w:pPr>
        <w:overflowPunct w:val="0"/>
        <w:autoSpaceDE w:val="0"/>
        <w:autoSpaceDN w:val="0"/>
        <w:adjustRightInd w:val="0"/>
        <w:ind w:left="568" w:hanging="284"/>
        <w:textAlignment w:val="baseline"/>
        <w:rPr>
          <w:ins w:id="415" w:author="Laurent Noel" w:date="2025-11-20T22:11:00Z" w16du:dateUtc="2025-11-21T04:11:00Z"/>
          <w:lang w:val="en-GB" w:eastAsia="en-GB"/>
        </w:rPr>
      </w:pPr>
      <w:ins w:id="416" w:author="Laurent Noel" w:date="2025-11-20T22:11:00Z" w16du:dateUtc="2025-11-21T04:11:00Z">
        <w:r w:rsidRPr="000C6DE2">
          <w:rPr>
            <w:rFonts w:hint="eastAsia"/>
            <w:lang w:eastAsia="zh-CN"/>
          </w:rPr>
          <w:t>-</w:t>
        </w:r>
        <w:r w:rsidRPr="000C6DE2">
          <w:rPr>
            <w:rFonts w:hint="eastAsia"/>
            <w:lang w:eastAsia="zh-CN"/>
          </w:rPr>
          <w:tab/>
          <w:t>T</w:t>
        </w:r>
        <w:r w:rsidRPr="000C6DE2">
          <w:rPr>
            <w:rFonts w:eastAsia="Yu Mincho"/>
            <w:lang w:eastAsia="en-GB"/>
          </w:rPr>
          <w:t>he PC3 MSD is not specified in Table 7.3A.5-1 or in Table 7.3A.5-2, and,</w:t>
        </w:r>
      </w:ins>
    </w:p>
    <w:p w14:paraId="6A085CF9" w14:textId="77777777" w:rsidR="000C6DE2" w:rsidRPr="000C6DE2" w:rsidRDefault="000C6DE2" w:rsidP="000C6DE2">
      <w:pPr>
        <w:overflowPunct w:val="0"/>
        <w:autoSpaceDE w:val="0"/>
        <w:autoSpaceDN w:val="0"/>
        <w:adjustRightInd w:val="0"/>
        <w:ind w:left="568" w:hanging="284"/>
        <w:textAlignment w:val="baseline"/>
        <w:rPr>
          <w:ins w:id="417" w:author="Laurent Noel" w:date="2025-11-20T22:11:00Z" w16du:dateUtc="2025-11-21T04:11:00Z"/>
          <w:rFonts w:eastAsia="Yu Mincho"/>
          <w:lang w:eastAsia="en-GB"/>
        </w:rPr>
      </w:pPr>
      <w:ins w:id="418" w:author="Laurent Noel" w:date="2025-11-20T22:11:00Z" w16du:dateUtc="2025-11-21T04:11:00Z">
        <w:r w:rsidRPr="000C6DE2">
          <w:rPr>
            <w:rFonts w:hint="eastAsia"/>
            <w:lang w:eastAsia="zh-CN"/>
          </w:rPr>
          <w:t>-</w:t>
        </w:r>
        <w:r w:rsidRPr="000C6DE2">
          <w:rPr>
            <w:rFonts w:hint="eastAsia"/>
            <w:lang w:eastAsia="zh-CN"/>
          </w:rPr>
          <w:tab/>
          <w:t>T</w:t>
        </w:r>
        <w:r w:rsidRPr="000C6DE2">
          <w:rPr>
            <w:rFonts w:eastAsia="Yu Mincho"/>
            <w:lang w:eastAsia="en-GB"/>
          </w:rPr>
          <w:t xml:space="preserve">he PC1.5 MSD is not specified in Table 7.3A.5-1b or in Table 7.3A.5-2b, and, </w:t>
        </w:r>
      </w:ins>
    </w:p>
    <w:p w14:paraId="5DE3BD7B" w14:textId="77777777" w:rsidR="000C6DE2" w:rsidRPr="000C6DE2" w:rsidRDefault="000C6DE2" w:rsidP="000C6DE2">
      <w:pPr>
        <w:overflowPunct w:val="0"/>
        <w:autoSpaceDE w:val="0"/>
        <w:autoSpaceDN w:val="0"/>
        <w:adjustRightInd w:val="0"/>
        <w:ind w:left="568" w:hanging="284"/>
        <w:textAlignment w:val="baseline"/>
        <w:rPr>
          <w:ins w:id="419" w:author="Laurent Noel" w:date="2025-11-20T22:11:00Z" w16du:dateUtc="2025-11-21T04:11:00Z"/>
          <w:lang w:val="en-GB" w:eastAsia="en-GB"/>
        </w:rPr>
      </w:pPr>
      <w:ins w:id="420" w:author="Laurent Noel" w:date="2025-11-20T22:11:00Z" w16du:dateUtc="2025-11-21T04:11:00Z">
        <w:r w:rsidRPr="000C6DE2">
          <w:rPr>
            <w:rFonts w:hint="eastAsia"/>
            <w:lang w:eastAsia="zh-CN"/>
          </w:rPr>
          <w:t>-</w:t>
        </w:r>
        <w:r w:rsidRPr="000C6DE2">
          <w:rPr>
            <w:rFonts w:hint="eastAsia"/>
            <w:lang w:eastAsia="zh-CN"/>
          </w:rPr>
          <w:tab/>
        </w:r>
        <w:r w:rsidRPr="000C6DE2">
          <w:rPr>
            <w:lang w:val="en-GB" w:eastAsia="en-GB"/>
          </w:rPr>
          <w:t>PC1.5 two</w:t>
        </w:r>
        <w:r w:rsidRPr="000C6DE2">
          <w:rPr>
            <w:lang w:eastAsia="zh-CN"/>
          </w:rPr>
          <w:t>-</w:t>
        </w:r>
        <w:r w:rsidRPr="000C6DE2">
          <w:rPr>
            <w:lang w:val="en-GB" w:eastAsia="en-GB"/>
          </w:rPr>
          <w:t>band UL</w:t>
        </w:r>
        <w:r w:rsidRPr="000C6DE2">
          <w:rPr>
            <w:rFonts w:hint="eastAsia"/>
            <w:lang w:eastAsia="zh-CN"/>
          </w:rPr>
          <w:t xml:space="preserve"> </w:t>
        </w:r>
        <w:r w:rsidRPr="000C6DE2">
          <w:rPr>
            <w:lang w:val="en-GB" w:eastAsia="en-GB"/>
          </w:rPr>
          <w:t>CA for a total of 2Tx or 3Tx and with 1CC in one UL band and two CCs in the other UL band is specified in Table 6.2A.1.3-1 or Table 6.2</w:t>
        </w:r>
        <w:r w:rsidRPr="000C6DE2">
          <w:rPr>
            <w:lang w:val="en-GB" w:eastAsia="zh-CN"/>
          </w:rPr>
          <w:t>H</w:t>
        </w:r>
        <w:r w:rsidRPr="000C6DE2">
          <w:rPr>
            <w:rFonts w:hint="eastAsia"/>
            <w:lang w:val="en-GB" w:eastAsia="zh-CN"/>
          </w:rPr>
          <w:t>.</w:t>
        </w:r>
        <w:r w:rsidRPr="000C6DE2">
          <w:rPr>
            <w:lang w:val="en-GB" w:eastAsia="zh-CN"/>
          </w:rPr>
          <w:t>3.1</w:t>
        </w:r>
        <w:r w:rsidRPr="000C6DE2">
          <w:rPr>
            <w:lang w:val="en-GB" w:eastAsia="en-GB"/>
          </w:rPr>
          <w:t xml:space="preserve">-1, </w:t>
        </w:r>
      </w:ins>
    </w:p>
    <w:p w14:paraId="04E90FA6" w14:textId="77777777" w:rsidR="000C6DE2" w:rsidRPr="000C6DE2" w:rsidRDefault="000C6DE2" w:rsidP="000C6DE2">
      <w:pPr>
        <w:overflowPunct w:val="0"/>
        <w:autoSpaceDE w:val="0"/>
        <w:autoSpaceDN w:val="0"/>
        <w:adjustRightInd w:val="0"/>
        <w:ind w:left="568" w:hanging="284"/>
        <w:textAlignment w:val="baseline"/>
        <w:rPr>
          <w:ins w:id="421" w:author="Laurent Noel" w:date="2025-11-20T22:11:00Z" w16du:dateUtc="2025-11-21T04:11:00Z"/>
          <w:rFonts w:eastAsia="Yu Mincho"/>
          <w:lang w:eastAsia="en-GB"/>
        </w:rPr>
      </w:pPr>
      <w:ins w:id="422" w:author="Laurent Noel" w:date="2025-11-20T22:11:00Z" w16du:dateUtc="2025-11-21T04:11:00Z">
        <w:r w:rsidRPr="000C6DE2">
          <w:rPr>
            <w:lang w:val="en-GB" w:eastAsia="en-GB"/>
          </w:rPr>
          <w:t>then the PC1.5 MSD is specified as:</w:t>
        </w:r>
      </w:ins>
    </w:p>
    <w:p w14:paraId="3B3BB836" w14:textId="0E8FAF14" w:rsidR="009D15E5" w:rsidRDefault="000C6DE2" w:rsidP="000C6DE2">
      <w:pPr>
        <w:jc w:val="center"/>
        <w:rPr>
          <w:ins w:id="423" w:author="Laurent Noel" w:date="2025-11-20T22:12:00Z" w16du:dateUtc="2025-11-21T04:12:00Z"/>
          <w:lang w:val="en-GB" w:eastAsia="zh-CN"/>
        </w:rPr>
      </w:pPr>
      <w:ins w:id="424" w:author="Laurent Noel" w:date="2025-11-20T22:11:00Z" w16du:dateUtc="2025-11-21T04:11:00Z">
        <w:r w:rsidRPr="000C6DE2">
          <w:rPr>
            <w:lang w:val="en-GB" w:eastAsia="zh-CN"/>
          </w:rPr>
          <w:t>PC</w:t>
        </w:r>
        <w:r w:rsidRPr="000C6DE2">
          <w:rPr>
            <w:rFonts w:hint="eastAsia"/>
            <w:lang w:eastAsia="zh-CN"/>
          </w:rPr>
          <w:t>1.5</w:t>
        </w:r>
        <w:r w:rsidRPr="000C6DE2">
          <w:rPr>
            <w:lang w:val="en-GB" w:eastAsia="zh-CN"/>
          </w:rPr>
          <w:t xml:space="preserve"> MSD = PC2 MSD + </w:t>
        </w:r>
        <w:r w:rsidRPr="000C6DE2">
          <w:rPr>
            <w:rFonts w:eastAsia="Yu Mincho"/>
            <w:lang w:val="en-GB" w:eastAsia="zh-CN"/>
          </w:rPr>
          <w:sym w:font="Symbol" w:char="F044"/>
        </w:r>
        <w:r w:rsidRPr="000C6DE2">
          <w:rPr>
            <w:lang w:val="en-GB" w:eastAsia="zh-CN"/>
          </w:rPr>
          <w:t>MSD</w:t>
        </w:r>
      </w:ins>
    </w:p>
    <w:p w14:paraId="12CE6370" w14:textId="77777777" w:rsidR="000C6DE2" w:rsidRPr="001B227E" w:rsidRDefault="000C6DE2" w:rsidP="000C6DE2">
      <w:pPr>
        <w:spacing w:after="120"/>
        <w:rPr>
          <w:ins w:id="425" w:author="Laurent Noel" w:date="2025-11-20T22:15:00Z" w16du:dateUtc="2025-11-21T04:15:00Z"/>
          <w:lang w:eastAsia="zh-CN"/>
        </w:rPr>
      </w:pPr>
      <w:ins w:id="426" w:author="Laurent Noel" w:date="2025-11-20T22:15:00Z" w16du:dateUtc="2025-11-21T04:15:00Z">
        <w:r w:rsidRPr="001B227E">
          <w:rPr>
            <w:lang w:eastAsia="zh-CN"/>
          </w:rPr>
          <w:t xml:space="preserve">where </w:t>
        </w:r>
        <w:r w:rsidRPr="001B227E">
          <w:rPr>
            <w:rFonts w:eastAsia="Yu Mincho"/>
          </w:rPr>
          <w:t>in the Table 7.3A.2.3</w:t>
        </w:r>
        <w:r w:rsidRPr="001B227E">
          <w:rPr>
            <w:rFonts w:hint="eastAsia"/>
            <w:lang w:eastAsia="zh-CN"/>
          </w:rPr>
          <w:t>.1</w:t>
        </w:r>
        <w:r>
          <w:rPr>
            <w:lang w:eastAsia="zh-CN"/>
          </w:rPr>
          <w:t>.1</w:t>
        </w:r>
        <w:r w:rsidRPr="001B227E">
          <w:rPr>
            <w:rFonts w:eastAsia="Yu Mincho"/>
          </w:rPr>
          <w:t>-1,</w:t>
        </w:r>
      </w:ins>
    </w:p>
    <w:p w14:paraId="11AE2FFE" w14:textId="1368E6F0" w:rsidR="000C6DE2" w:rsidRPr="000C6DE2" w:rsidRDefault="000C6DE2" w:rsidP="000C6DE2">
      <w:pPr>
        <w:pStyle w:val="B10"/>
        <w:numPr>
          <w:ilvl w:val="0"/>
          <w:numId w:val="100"/>
        </w:numPr>
        <w:rPr>
          <w:ins w:id="427" w:author="Laurent Noel" w:date="2025-11-20T22:15:00Z" w16du:dateUtc="2025-11-21T04:15:00Z"/>
          <w:rPrChange w:id="428" w:author="Laurent Noel" w:date="2025-11-20T22:15:00Z" w16du:dateUtc="2025-11-21T04:15:00Z">
            <w:rPr>
              <w:ins w:id="429" w:author="Laurent Noel" w:date="2025-11-20T22:15:00Z" w16du:dateUtc="2025-11-21T04:15:00Z"/>
              <w:rFonts w:eastAsia="Yu Mincho"/>
            </w:rPr>
          </w:rPrChange>
        </w:rPr>
      </w:pPr>
      <w:ins w:id="430" w:author="Laurent Noel" w:date="2025-11-20T22:15:00Z" w16du:dateUtc="2025-11-21T04:15:00Z">
        <w:r w:rsidRPr="001B227E">
          <w:rPr>
            <w:rFonts w:eastAsia="Yu Mincho"/>
          </w:rPr>
          <w:sym w:font="Symbol" w:char="F044"/>
        </w:r>
        <w:r w:rsidRPr="001B227E">
          <w:rPr>
            <w:rFonts w:eastAsia="Yu Mincho"/>
          </w:rPr>
          <w:t xml:space="preserve">MSD is specified </w:t>
        </w:r>
      </w:ins>
      <w:ins w:id="431" w:author="Laurent Noel" w:date="2025-11-21T12:18:00Z" w16du:dateUtc="2025-11-21T18:18:00Z">
        <w:r w:rsidR="00F63C77">
          <w:rPr>
            <w:rFonts w:eastAsia="Yu Mincho"/>
          </w:rPr>
          <w:t xml:space="preserve">with </w:t>
        </w:r>
      </w:ins>
      <w:ins w:id="432" w:author="Laurent Noel" w:date="2025-11-20T22:15:00Z" w16du:dateUtc="2025-11-21T04:15:00Z">
        <w:r w:rsidRPr="001B227E">
          <w:rPr>
            <w:rFonts w:eastAsia="Yu Mincho"/>
          </w:rPr>
          <w:t xml:space="preserve">output column denoted </w:t>
        </w:r>
        <w:r w:rsidRPr="00F63C77">
          <w:rPr>
            <w:rFonts w:eastAsia="Yu Mincho"/>
          </w:rPr>
          <w:t>“</w:t>
        </w:r>
        <w:r w:rsidRPr="00F63C77">
          <w:sym w:font="Symbol" w:char="F044"/>
        </w:r>
        <w:proofErr w:type="spellStart"/>
        <w:r w:rsidRPr="00F63C77">
          <w:t>MSD</w:t>
        </w:r>
        <w:r w:rsidRPr="00F63C77">
          <w:rPr>
            <w:vertAlign w:val="subscript"/>
          </w:rPr>
          <w:t>max</w:t>
        </w:r>
        <w:proofErr w:type="spellEnd"/>
        <w:r w:rsidRPr="00F63C77">
          <w:rPr>
            <w:rFonts w:eastAsia="Yu Mincho"/>
          </w:rPr>
          <w:t xml:space="preserve"> 6”,</w:t>
        </w:r>
      </w:ins>
    </w:p>
    <w:p w14:paraId="7159579D" w14:textId="79140FC7" w:rsidR="000C6DE2" w:rsidRDefault="000C6DE2">
      <w:pPr>
        <w:pStyle w:val="B10"/>
        <w:numPr>
          <w:ilvl w:val="0"/>
          <w:numId w:val="100"/>
        </w:numPr>
        <w:pPrChange w:id="433" w:author="Laurent Noel" w:date="2025-11-20T22:15:00Z" w16du:dateUtc="2025-11-21T04:15:00Z">
          <w:pPr/>
        </w:pPrChange>
      </w:pPr>
      <w:ins w:id="434" w:author="Laurent Noel" w:date="2025-11-20T22:15:00Z" w16du:dateUtc="2025-11-21T04:15:00Z">
        <w:r w:rsidRPr="001B227E">
          <w:rPr>
            <w:rFonts w:hint="eastAsia"/>
            <w:lang w:eastAsia="zh-CN"/>
          </w:rPr>
          <w:t>T</w:t>
        </w:r>
        <w:r w:rsidRPr="000C6DE2">
          <w:rPr>
            <w:rFonts w:eastAsia="Yu Mincho"/>
          </w:rPr>
          <w:t>he input column uses the specified “PC2 MSD” instead of “PC3 MSD”.</w:t>
        </w:r>
      </w:ins>
    </w:p>
    <w:p w14:paraId="059536BB" w14:textId="486145A7" w:rsidR="0011022A" w:rsidRDefault="0011022A" w:rsidP="0011022A">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1022A"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BCC1B" w14:textId="77777777" w:rsidR="003B27F4" w:rsidRDefault="003B27F4">
      <w:r>
        <w:separator/>
      </w:r>
    </w:p>
  </w:endnote>
  <w:endnote w:type="continuationSeparator" w:id="0">
    <w:p w14:paraId="6CF926A8" w14:textId="77777777" w:rsidR="003B27F4" w:rsidRDefault="003B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B373B" w14:textId="77777777" w:rsidR="003B27F4" w:rsidRDefault="003B27F4">
      <w:r>
        <w:separator/>
      </w:r>
    </w:p>
  </w:footnote>
  <w:footnote w:type="continuationSeparator" w:id="0">
    <w:p w14:paraId="3C734655" w14:textId="77777777" w:rsidR="003B27F4" w:rsidRDefault="003B2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FBE14F9"/>
    <w:multiLevelType w:val="multilevel"/>
    <w:tmpl w:val="70EC7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129F7D34"/>
    <w:multiLevelType w:val="singleLevel"/>
    <w:tmpl w:val="129F7D34"/>
    <w:lvl w:ilvl="0">
      <w:start w:val="5"/>
      <w:numFmt w:val="upperLetter"/>
      <w:suff w:val="nothing"/>
      <w:lvlText w:val="%1-"/>
      <w:lvlJc w:val="left"/>
    </w:lvl>
  </w:abstractNum>
  <w:abstractNum w:abstractNumId="2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663301"/>
    <w:multiLevelType w:val="hybridMultilevel"/>
    <w:tmpl w:val="4252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5EAB18C1"/>
    <w:multiLevelType w:val="hybridMultilevel"/>
    <w:tmpl w:val="8DE408B8"/>
    <w:lvl w:ilvl="0" w:tplc="502C20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8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9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51"/>
  </w:num>
  <w:num w:numId="2" w16cid:durableId="1213495006">
    <w:abstractNumId w:val="38"/>
  </w:num>
  <w:num w:numId="3" w16cid:durableId="550000259">
    <w:abstractNumId w:val="28"/>
  </w:num>
  <w:num w:numId="4" w16cid:durableId="118762635">
    <w:abstractNumId w:val="36"/>
  </w:num>
  <w:num w:numId="5" w16cid:durableId="344786605">
    <w:abstractNumId w:val="91"/>
  </w:num>
  <w:num w:numId="6" w16cid:durableId="1695497348">
    <w:abstractNumId w:val="20"/>
  </w:num>
  <w:num w:numId="7" w16cid:durableId="1753113754">
    <w:abstractNumId w:val="67"/>
  </w:num>
  <w:num w:numId="8" w16cid:durableId="2075277130">
    <w:abstractNumId w:val="48"/>
  </w:num>
  <w:num w:numId="9" w16cid:durableId="1844390084">
    <w:abstractNumId w:val="88"/>
  </w:num>
  <w:num w:numId="10" w16cid:durableId="1599604351">
    <w:abstractNumId w:val="92"/>
  </w:num>
  <w:num w:numId="11" w16cid:durableId="407263401">
    <w:abstractNumId w:val="54"/>
  </w:num>
  <w:num w:numId="12" w16cid:durableId="753278610">
    <w:abstractNumId w:val="95"/>
  </w:num>
  <w:num w:numId="13" w16cid:durableId="2090301837">
    <w:abstractNumId w:val="40"/>
  </w:num>
  <w:num w:numId="14" w16cid:durableId="1841699886">
    <w:abstractNumId w:val="21"/>
  </w:num>
  <w:num w:numId="15" w16cid:durableId="1946375585">
    <w:abstractNumId w:val="52"/>
  </w:num>
  <w:num w:numId="16" w16cid:durableId="658582360">
    <w:abstractNumId w:val="57"/>
  </w:num>
  <w:num w:numId="17" w16cid:durableId="1149833307">
    <w:abstractNumId w:val="45"/>
  </w:num>
  <w:num w:numId="18" w16cid:durableId="448403725">
    <w:abstractNumId w:val="5"/>
  </w:num>
  <w:num w:numId="19" w16cid:durableId="1364285263">
    <w:abstractNumId w:val="87"/>
  </w:num>
  <w:num w:numId="20" w16cid:durableId="1540437619">
    <w:abstractNumId w:val="25"/>
  </w:num>
  <w:num w:numId="21"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86"/>
  </w:num>
  <w:num w:numId="23" w16cid:durableId="1378972776">
    <w:abstractNumId w:val="69"/>
  </w:num>
  <w:num w:numId="24" w16cid:durableId="1044721663">
    <w:abstractNumId w:val="34"/>
  </w:num>
  <w:num w:numId="25" w16cid:durableId="662196404">
    <w:abstractNumId w:val="77"/>
  </w:num>
  <w:num w:numId="26" w16cid:durableId="688602885">
    <w:abstractNumId w:val="85"/>
  </w:num>
  <w:num w:numId="27" w16cid:durableId="823819602">
    <w:abstractNumId w:val="15"/>
  </w:num>
  <w:num w:numId="28" w16cid:durableId="1518614504">
    <w:abstractNumId w:val="39"/>
  </w:num>
  <w:num w:numId="29" w16cid:durableId="883754080">
    <w:abstractNumId w:val="80"/>
  </w:num>
  <w:num w:numId="30" w16cid:durableId="70781185">
    <w:abstractNumId w:val="23"/>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9"/>
  </w:num>
  <w:num w:numId="33" w16cid:durableId="319042999">
    <w:abstractNumId w:val="27"/>
  </w:num>
  <w:num w:numId="34" w16cid:durableId="1498114290">
    <w:abstractNumId w:val="76"/>
  </w:num>
  <w:num w:numId="35" w16cid:durableId="1254316420">
    <w:abstractNumId w:val="44"/>
  </w:num>
  <w:num w:numId="36" w16cid:durableId="1575972005">
    <w:abstractNumId w:val="83"/>
  </w:num>
  <w:num w:numId="37" w16cid:durableId="1211192116">
    <w:abstractNumId w:val="7"/>
  </w:num>
  <w:num w:numId="38" w16cid:durableId="1206866855">
    <w:abstractNumId w:val="68"/>
  </w:num>
  <w:num w:numId="39" w16cid:durableId="1838958186">
    <w:abstractNumId w:val="93"/>
  </w:num>
  <w:num w:numId="40" w16cid:durableId="591671696">
    <w:abstractNumId w:val="30"/>
  </w:num>
  <w:num w:numId="41" w16cid:durableId="640353589">
    <w:abstractNumId w:val="60"/>
    <w:lvlOverride w:ilvl="0">
      <w:startOverride w:val="1"/>
    </w:lvlOverride>
  </w:num>
  <w:num w:numId="42" w16cid:durableId="1715034185">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61"/>
  </w:num>
  <w:num w:numId="44" w16cid:durableId="1752963022">
    <w:abstractNumId w:val="74"/>
  </w:num>
  <w:num w:numId="45" w16cid:durableId="1779056533">
    <w:abstractNumId w:val="90"/>
  </w:num>
  <w:num w:numId="46" w16cid:durableId="1682270964">
    <w:abstractNumId w:val="73"/>
  </w:num>
  <w:num w:numId="47" w16cid:durableId="119492882">
    <w:abstractNumId w:val="10"/>
  </w:num>
  <w:num w:numId="48" w16cid:durableId="1191607746">
    <w:abstractNumId w:val="60"/>
  </w:num>
  <w:num w:numId="49" w16cid:durableId="577712698">
    <w:abstractNumId w:val="71"/>
  </w:num>
  <w:num w:numId="50" w16cid:durableId="1904294471">
    <w:abstractNumId w:val="59"/>
  </w:num>
  <w:num w:numId="51" w16cid:durableId="1161384044">
    <w:abstractNumId w:val="70"/>
  </w:num>
  <w:num w:numId="52" w16cid:durableId="1942763288">
    <w:abstractNumId w:val="63"/>
  </w:num>
  <w:num w:numId="53" w16cid:durableId="1365523447">
    <w:abstractNumId w:val="14"/>
  </w:num>
  <w:num w:numId="54" w16cid:durableId="889341237">
    <w:abstractNumId w:val="94"/>
  </w:num>
  <w:num w:numId="55" w16cid:durableId="1256982471">
    <w:abstractNumId w:val="26"/>
  </w:num>
  <w:num w:numId="56" w16cid:durableId="1230578143">
    <w:abstractNumId w:val="19"/>
  </w:num>
  <w:num w:numId="57" w16cid:durableId="791174206">
    <w:abstractNumId w:val="66"/>
  </w:num>
  <w:num w:numId="58" w16cid:durableId="484318708">
    <w:abstractNumId w:val="65"/>
  </w:num>
  <w:num w:numId="59" w16cid:durableId="1742559164">
    <w:abstractNumId w:val="98"/>
  </w:num>
  <w:num w:numId="60" w16cid:durableId="361135391">
    <w:abstractNumId w:val="42"/>
  </w:num>
  <w:num w:numId="61" w16cid:durableId="1180195035">
    <w:abstractNumId w:val="81"/>
  </w:num>
  <w:num w:numId="62" w16cid:durableId="1674340173">
    <w:abstractNumId w:val="29"/>
  </w:num>
  <w:num w:numId="63" w16cid:durableId="908611802">
    <w:abstractNumId w:val="47"/>
  </w:num>
  <w:num w:numId="64" w16cid:durableId="486630582">
    <w:abstractNumId w:val="4"/>
  </w:num>
  <w:num w:numId="65" w16cid:durableId="1923947561">
    <w:abstractNumId w:val="96"/>
  </w:num>
  <w:num w:numId="66" w16cid:durableId="2093817462">
    <w:abstractNumId w:val="56"/>
  </w:num>
  <w:num w:numId="67" w16cid:durableId="611547482">
    <w:abstractNumId w:val="12"/>
  </w:num>
  <w:num w:numId="68" w16cid:durableId="836383129">
    <w:abstractNumId w:val="41"/>
  </w:num>
  <w:num w:numId="69" w16cid:durableId="69624784">
    <w:abstractNumId w:val="62"/>
  </w:num>
  <w:num w:numId="70" w16cid:durableId="677542622">
    <w:abstractNumId w:val="97"/>
  </w:num>
  <w:num w:numId="71" w16cid:durableId="1889141816">
    <w:abstractNumId w:val="64"/>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5"/>
  </w:num>
  <w:num w:numId="77" w16cid:durableId="719475935">
    <w:abstractNumId w:val="72"/>
  </w:num>
  <w:num w:numId="78" w16cid:durableId="1404453935">
    <w:abstractNumId w:val="24"/>
  </w:num>
  <w:num w:numId="79" w16cid:durableId="553665145">
    <w:abstractNumId w:val="89"/>
  </w:num>
  <w:num w:numId="80" w16cid:durableId="994531615">
    <w:abstractNumId w:val="82"/>
  </w:num>
  <w:num w:numId="81" w16cid:durableId="1489206967">
    <w:abstractNumId w:val="46"/>
  </w:num>
  <w:num w:numId="82" w16cid:durableId="242759900">
    <w:abstractNumId w:val="22"/>
  </w:num>
  <w:num w:numId="83" w16cid:durableId="20322927">
    <w:abstractNumId w:val="71"/>
    <w:lvlOverride w:ilvl="0">
      <w:startOverride w:val="1"/>
    </w:lvlOverride>
  </w:num>
  <w:num w:numId="84" w16cid:durableId="159585062">
    <w:abstractNumId w:val="53"/>
  </w:num>
  <w:num w:numId="85" w16cid:durableId="64088670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84"/>
  </w:num>
  <w:num w:numId="87" w16cid:durableId="2082560752">
    <w:abstractNumId w:val="49"/>
  </w:num>
  <w:num w:numId="88" w16cid:durableId="38021861">
    <w:abstractNumId w:val="55"/>
  </w:num>
  <w:num w:numId="89" w16cid:durableId="1310942409">
    <w:abstractNumId w:val="43"/>
  </w:num>
  <w:num w:numId="90" w16cid:durableId="504899449">
    <w:abstractNumId w:val="16"/>
  </w:num>
  <w:num w:numId="91" w16cid:durableId="1276912877">
    <w:abstractNumId w:val="11"/>
  </w:num>
  <w:num w:numId="92" w16cid:durableId="1920745819">
    <w:abstractNumId w:val="31"/>
  </w:num>
  <w:num w:numId="93" w16cid:durableId="1151942378">
    <w:abstractNumId w:val="78"/>
  </w:num>
  <w:num w:numId="94" w16cid:durableId="513618971">
    <w:abstractNumId w:val="32"/>
  </w:num>
  <w:num w:numId="95" w16cid:durableId="485629626">
    <w:abstractNumId w:val="9"/>
  </w:num>
  <w:num w:numId="96" w16cid:durableId="2123769373">
    <w:abstractNumId w:val="17"/>
  </w:num>
  <w:num w:numId="97" w16cid:durableId="889458691">
    <w:abstractNumId w:val="13"/>
  </w:num>
  <w:num w:numId="98" w16cid:durableId="976912300">
    <w:abstractNumId w:val="18"/>
  </w:num>
  <w:num w:numId="99" w16cid:durableId="1143423956">
    <w:abstractNumId w:val="8"/>
  </w:num>
  <w:num w:numId="100" w16cid:durableId="1679770342">
    <w:abstractNumId w:val="58"/>
  </w:num>
  <w:num w:numId="101" w16cid:durableId="1772361274">
    <w:abstractNumId w:val="75"/>
  </w:num>
  <w:num w:numId="102" w16cid:durableId="747114281">
    <w:abstractNumId w:val="50"/>
  </w:num>
  <w:num w:numId="103" w16cid:durableId="830213631">
    <w:abstractNumId w:val="33"/>
  </w:num>
  <w:num w:numId="104" w16cid:durableId="298388097">
    <w:abstractNumId w:val="7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058EC"/>
    <w:rsid w:val="00022E4A"/>
    <w:rsid w:val="0002611F"/>
    <w:rsid w:val="000307C3"/>
    <w:rsid w:val="00034BBB"/>
    <w:rsid w:val="00055AA0"/>
    <w:rsid w:val="000644EC"/>
    <w:rsid w:val="00066080"/>
    <w:rsid w:val="000774A5"/>
    <w:rsid w:val="00080917"/>
    <w:rsid w:val="000A4FB7"/>
    <w:rsid w:val="000A6394"/>
    <w:rsid w:val="000A7DF9"/>
    <w:rsid w:val="000B573B"/>
    <w:rsid w:val="000B59DD"/>
    <w:rsid w:val="000B7F84"/>
    <w:rsid w:val="000B7FED"/>
    <w:rsid w:val="000C038A"/>
    <w:rsid w:val="000C6598"/>
    <w:rsid w:val="000C6DE2"/>
    <w:rsid w:val="000D18B9"/>
    <w:rsid w:val="000D44B3"/>
    <w:rsid w:val="000E333E"/>
    <w:rsid w:val="000F0278"/>
    <w:rsid w:val="000F15D2"/>
    <w:rsid w:val="000F1811"/>
    <w:rsid w:val="000F5101"/>
    <w:rsid w:val="000F55D4"/>
    <w:rsid w:val="00100D5C"/>
    <w:rsid w:val="0011022A"/>
    <w:rsid w:val="00115EB8"/>
    <w:rsid w:val="0011729B"/>
    <w:rsid w:val="00124886"/>
    <w:rsid w:val="001344A6"/>
    <w:rsid w:val="001377AC"/>
    <w:rsid w:val="00140CC0"/>
    <w:rsid w:val="00145D43"/>
    <w:rsid w:val="00152DC3"/>
    <w:rsid w:val="001600C7"/>
    <w:rsid w:val="00167EF4"/>
    <w:rsid w:val="00186015"/>
    <w:rsid w:val="00192C46"/>
    <w:rsid w:val="00193C43"/>
    <w:rsid w:val="001A08B3"/>
    <w:rsid w:val="001A2CA0"/>
    <w:rsid w:val="001A31D5"/>
    <w:rsid w:val="001A7B60"/>
    <w:rsid w:val="001B3D4C"/>
    <w:rsid w:val="001B52F0"/>
    <w:rsid w:val="001B7A65"/>
    <w:rsid w:val="001B7FAB"/>
    <w:rsid w:val="001C3256"/>
    <w:rsid w:val="001D0D5C"/>
    <w:rsid w:val="001D3CE1"/>
    <w:rsid w:val="001E2BE2"/>
    <w:rsid w:val="001E41F3"/>
    <w:rsid w:val="001F0793"/>
    <w:rsid w:val="001F07CA"/>
    <w:rsid w:val="001F1538"/>
    <w:rsid w:val="00206119"/>
    <w:rsid w:val="00213928"/>
    <w:rsid w:val="0021449F"/>
    <w:rsid w:val="00216718"/>
    <w:rsid w:val="002262E8"/>
    <w:rsid w:val="00245EC4"/>
    <w:rsid w:val="00253896"/>
    <w:rsid w:val="00257B29"/>
    <w:rsid w:val="0026004D"/>
    <w:rsid w:val="00263C8F"/>
    <w:rsid w:val="002640DD"/>
    <w:rsid w:val="00275D12"/>
    <w:rsid w:val="00284FEB"/>
    <w:rsid w:val="002860C4"/>
    <w:rsid w:val="00287B4B"/>
    <w:rsid w:val="002902C9"/>
    <w:rsid w:val="002903F4"/>
    <w:rsid w:val="00293588"/>
    <w:rsid w:val="00293C26"/>
    <w:rsid w:val="002A3413"/>
    <w:rsid w:val="002A3F0E"/>
    <w:rsid w:val="002A464E"/>
    <w:rsid w:val="002B3D00"/>
    <w:rsid w:val="002B5741"/>
    <w:rsid w:val="002C0C03"/>
    <w:rsid w:val="002D4DF8"/>
    <w:rsid w:val="002E207E"/>
    <w:rsid w:val="002E2EA1"/>
    <w:rsid w:val="002E361F"/>
    <w:rsid w:val="002E472E"/>
    <w:rsid w:val="002E76F7"/>
    <w:rsid w:val="002E7BFE"/>
    <w:rsid w:val="002F03BA"/>
    <w:rsid w:val="002F591E"/>
    <w:rsid w:val="00305409"/>
    <w:rsid w:val="00310EE7"/>
    <w:rsid w:val="00311020"/>
    <w:rsid w:val="00311B7C"/>
    <w:rsid w:val="0031391D"/>
    <w:rsid w:val="003175EF"/>
    <w:rsid w:val="00321DDD"/>
    <w:rsid w:val="00324ACF"/>
    <w:rsid w:val="00325D2E"/>
    <w:rsid w:val="00330FB4"/>
    <w:rsid w:val="00333451"/>
    <w:rsid w:val="00335E26"/>
    <w:rsid w:val="00336531"/>
    <w:rsid w:val="003422D1"/>
    <w:rsid w:val="00346720"/>
    <w:rsid w:val="003469DF"/>
    <w:rsid w:val="003508ED"/>
    <w:rsid w:val="003609EF"/>
    <w:rsid w:val="0036231A"/>
    <w:rsid w:val="00366D0F"/>
    <w:rsid w:val="00370C45"/>
    <w:rsid w:val="00374DD4"/>
    <w:rsid w:val="00375AD3"/>
    <w:rsid w:val="00380565"/>
    <w:rsid w:val="00381CE5"/>
    <w:rsid w:val="0038637D"/>
    <w:rsid w:val="003928E2"/>
    <w:rsid w:val="003969CB"/>
    <w:rsid w:val="00397927"/>
    <w:rsid w:val="003A2708"/>
    <w:rsid w:val="003A7FED"/>
    <w:rsid w:val="003B27F4"/>
    <w:rsid w:val="003B4BCA"/>
    <w:rsid w:val="003C54A2"/>
    <w:rsid w:val="003E1358"/>
    <w:rsid w:val="003E1A36"/>
    <w:rsid w:val="003E332D"/>
    <w:rsid w:val="003E7B74"/>
    <w:rsid w:val="003F2B3C"/>
    <w:rsid w:val="003F5E78"/>
    <w:rsid w:val="0040316E"/>
    <w:rsid w:val="00404097"/>
    <w:rsid w:val="00410371"/>
    <w:rsid w:val="00415402"/>
    <w:rsid w:val="004242F1"/>
    <w:rsid w:val="004318E1"/>
    <w:rsid w:val="00437EBC"/>
    <w:rsid w:val="00441D02"/>
    <w:rsid w:val="00444143"/>
    <w:rsid w:val="004559A6"/>
    <w:rsid w:val="00457ADD"/>
    <w:rsid w:val="0046080F"/>
    <w:rsid w:val="00460EDE"/>
    <w:rsid w:val="00464921"/>
    <w:rsid w:val="004653BD"/>
    <w:rsid w:val="0047427F"/>
    <w:rsid w:val="00475261"/>
    <w:rsid w:val="00484FC6"/>
    <w:rsid w:val="00487480"/>
    <w:rsid w:val="004909A6"/>
    <w:rsid w:val="004A3C32"/>
    <w:rsid w:val="004B2D0C"/>
    <w:rsid w:val="004B427E"/>
    <w:rsid w:val="004B607D"/>
    <w:rsid w:val="004B634D"/>
    <w:rsid w:val="004B75B7"/>
    <w:rsid w:val="004C6AD3"/>
    <w:rsid w:val="004C73ED"/>
    <w:rsid w:val="004C792D"/>
    <w:rsid w:val="004D272C"/>
    <w:rsid w:val="004D2BD7"/>
    <w:rsid w:val="004E0688"/>
    <w:rsid w:val="004E49EC"/>
    <w:rsid w:val="004E6940"/>
    <w:rsid w:val="004E6C3F"/>
    <w:rsid w:val="004F0771"/>
    <w:rsid w:val="00500F54"/>
    <w:rsid w:val="00504C18"/>
    <w:rsid w:val="00513898"/>
    <w:rsid w:val="005152D5"/>
    <w:rsid w:val="0051580D"/>
    <w:rsid w:val="0052228C"/>
    <w:rsid w:val="0052522B"/>
    <w:rsid w:val="00525B74"/>
    <w:rsid w:val="00536721"/>
    <w:rsid w:val="00541A2F"/>
    <w:rsid w:val="00547111"/>
    <w:rsid w:val="00556F43"/>
    <w:rsid w:val="0056333C"/>
    <w:rsid w:val="00564769"/>
    <w:rsid w:val="00576028"/>
    <w:rsid w:val="00592D74"/>
    <w:rsid w:val="00593060"/>
    <w:rsid w:val="005A0EA0"/>
    <w:rsid w:val="005A3F3C"/>
    <w:rsid w:val="005A5159"/>
    <w:rsid w:val="005B2E52"/>
    <w:rsid w:val="005C7869"/>
    <w:rsid w:val="005D6B60"/>
    <w:rsid w:val="005D7288"/>
    <w:rsid w:val="005E1E78"/>
    <w:rsid w:val="005E2C44"/>
    <w:rsid w:val="005E32AF"/>
    <w:rsid w:val="005F28C0"/>
    <w:rsid w:val="005F3CE6"/>
    <w:rsid w:val="005F6B42"/>
    <w:rsid w:val="005F6E2E"/>
    <w:rsid w:val="006031F9"/>
    <w:rsid w:val="00605E9A"/>
    <w:rsid w:val="006153DF"/>
    <w:rsid w:val="006161B6"/>
    <w:rsid w:val="00616642"/>
    <w:rsid w:val="0062082C"/>
    <w:rsid w:val="00621188"/>
    <w:rsid w:val="00621AF1"/>
    <w:rsid w:val="006257ED"/>
    <w:rsid w:val="00626992"/>
    <w:rsid w:val="00632B19"/>
    <w:rsid w:val="00640FDC"/>
    <w:rsid w:val="00642A56"/>
    <w:rsid w:val="00645158"/>
    <w:rsid w:val="00646B99"/>
    <w:rsid w:val="006632D8"/>
    <w:rsid w:val="00665C47"/>
    <w:rsid w:val="00676D37"/>
    <w:rsid w:val="006862D7"/>
    <w:rsid w:val="0068642B"/>
    <w:rsid w:val="00695808"/>
    <w:rsid w:val="006A6507"/>
    <w:rsid w:val="006B357B"/>
    <w:rsid w:val="006B46FB"/>
    <w:rsid w:val="006D6FAF"/>
    <w:rsid w:val="006E21FB"/>
    <w:rsid w:val="006E6852"/>
    <w:rsid w:val="006F654A"/>
    <w:rsid w:val="00704405"/>
    <w:rsid w:val="00713110"/>
    <w:rsid w:val="007176FF"/>
    <w:rsid w:val="007245F0"/>
    <w:rsid w:val="0072570B"/>
    <w:rsid w:val="00731EC6"/>
    <w:rsid w:val="00731F7E"/>
    <w:rsid w:val="0074015F"/>
    <w:rsid w:val="00742B2F"/>
    <w:rsid w:val="00745262"/>
    <w:rsid w:val="0075087A"/>
    <w:rsid w:val="00760819"/>
    <w:rsid w:val="00776794"/>
    <w:rsid w:val="00783F8C"/>
    <w:rsid w:val="007851E0"/>
    <w:rsid w:val="007858DE"/>
    <w:rsid w:val="00792228"/>
    <w:rsid w:val="00792342"/>
    <w:rsid w:val="007977A8"/>
    <w:rsid w:val="007A0160"/>
    <w:rsid w:val="007A42D3"/>
    <w:rsid w:val="007A57F6"/>
    <w:rsid w:val="007B1423"/>
    <w:rsid w:val="007B3FB8"/>
    <w:rsid w:val="007B512A"/>
    <w:rsid w:val="007B5E63"/>
    <w:rsid w:val="007C2097"/>
    <w:rsid w:val="007D48D8"/>
    <w:rsid w:val="007D6A07"/>
    <w:rsid w:val="007E08FD"/>
    <w:rsid w:val="007E3C32"/>
    <w:rsid w:val="007E4B34"/>
    <w:rsid w:val="007F7259"/>
    <w:rsid w:val="00802BD9"/>
    <w:rsid w:val="008040A8"/>
    <w:rsid w:val="008042D4"/>
    <w:rsid w:val="0081726C"/>
    <w:rsid w:val="0082183B"/>
    <w:rsid w:val="00823012"/>
    <w:rsid w:val="00826462"/>
    <w:rsid w:val="008271AA"/>
    <w:rsid w:val="008279FA"/>
    <w:rsid w:val="008310B8"/>
    <w:rsid w:val="00840DF4"/>
    <w:rsid w:val="00841876"/>
    <w:rsid w:val="0084421A"/>
    <w:rsid w:val="008516A4"/>
    <w:rsid w:val="00852076"/>
    <w:rsid w:val="008522DC"/>
    <w:rsid w:val="00853ED5"/>
    <w:rsid w:val="00854A51"/>
    <w:rsid w:val="008626E7"/>
    <w:rsid w:val="00870252"/>
    <w:rsid w:val="00870EE7"/>
    <w:rsid w:val="0087190C"/>
    <w:rsid w:val="00873FF5"/>
    <w:rsid w:val="00875EEA"/>
    <w:rsid w:val="008801A5"/>
    <w:rsid w:val="008863B9"/>
    <w:rsid w:val="008926F9"/>
    <w:rsid w:val="008A45A6"/>
    <w:rsid w:val="008A4EFF"/>
    <w:rsid w:val="008B3B49"/>
    <w:rsid w:val="008C385B"/>
    <w:rsid w:val="008C5311"/>
    <w:rsid w:val="008E17FD"/>
    <w:rsid w:val="008E68DE"/>
    <w:rsid w:val="008F3789"/>
    <w:rsid w:val="008F686C"/>
    <w:rsid w:val="009002D5"/>
    <w:rsid w:val="009148DE"/>
    <w:rsid w:val="00914C62"/>
    <w:rsid w:val="00916884"/>
    <w:rsid w:val="00923765"/>
    <w:rsid w:val="00925905"/>
    <w:rsid w:val="009274C9"/>
    <w:rsid w:val="009347A2"/>
    <w:rsid w:val="0093701C"/>
    <w:rsid w:val="00941E30"/>
    <w:rsid w:val="009421DA"/>
    <w:rsid w:val="0095122C"/>
    <w:rsid w:val="0095123D"/>
    <w:rsid w:val="00956A11"/>
    <w:rsid w:val="00962874"/>
    <w:rsid w:val="00965184"/>
    <w:rsid w:val="00965FDC"/>
    <w:rsid w:val="009777D9"/>
    <w:rsid w:val="00990F68"/>
    <w:rsid w:val="00991B88"/>
    <w:rsid w:val="00996815"/>
    <w:rsid w:val="009A0DF4"/>
    <w:rsid w:val="009A20EC"/>
    <w:rsid w:val="009A5753"/>
    <w:rsid w:val="009A579D"/>
    <w:rsid w:val="009B73FF"/>
    <w:rsid w:val="009B7441"/>
    <w:rsid w:val="009C50EC"/>
    <w:rsid w:val="009C7A6E"/>
    <w:rsid w:val="009D15E5"/>
    <w:rsid w:val="009D2591"/>
    <w:rsid w:val="009E2776"/>
    <w:rsid w:val="009E3297"/>
    <w:rsid w:val="009F07EF"/>
    <w:rsid w:val="009F0950"/>
    <w:rsid w:val="009F5446"/>
    <w:rsid w:val="009F734F"/>
    <w:rsid w:val="00A138F0"/>
    <w:rsid w:val="00A246B6"/>
    <w:rsid w:val="00A312CA"/>
    <w:rsid w:val="00A3180C"/>
    <w:rsid w:val="00A343B9"/>
    <w:rsid w:val="00A4657D"/>
    <w:rsid w:val="00A47BC4"/>
    <w:rsid w:val="00A47E70"/>
    <w:rsid w:val="00A50CF0"/>
    <w:rsid w:val="00A51F9D"/>
    <w:rsid w:val="00A57AF5"/>
    <w:rsid w:val="00A6011C"/>
    <w:rsid w:val="00A6483D"/>
    <w:rsid w:val="00A74382"/>
    <w:rsid w:val="00A7671C"/>
    <w:rsid w:val="00A8013C"/>
    <w:rsid w:val="00A80CCB"/>
    <w:rsid w:val="00A82A50"/>
    <w:rsid w:val="00AA2CBC"/>
    <w:rsid w:val="00AA4185"/>
    <w:rsid w:val="00AC2D97"/>
    <w:rsid w:val="00AC35C4"/>
    <w:rsid w:val="00AC5820"/>
    <w:rsid w:val="00AC61E6"/>
    <w:rsid w:val="00AD1139"/>
    <w:rsid w:val="00AD1CD8"/>
    <w:rsid w:val="00AD4D19"/>
    <w:rsid w:val="00AE48E2"/>
    <w:rsid w:val="00AF4463"/>
    <w:rsid w:val="00AF46D2"/>
    <w:rsid w:val="00B1262C"/>
    <w:rsid w:val="00B132C7"/>
    <w:rsid w:val="00B141D5"/>
    <w:rsid w:val="00B15EB4"/>
    <w:rsid w:val="00B16129"/>
    <w:rsid w:val="00B258BB"/>
    <w:rsid w:val="00B31EA5"/>
    <w:rsid w:val="00B34040"/>
    <w:rsid w:val="00B34CE8"/>
    <w:rsid w:val="00B3618B"/>
    <w:rsid w:val="00B42DEC"/>
    <w:rsid w:val="00B54E23"/>
    <w:rsid w:val="00B63FEB"/>
    <w:rsid w:val="00B67B97"/>
    <w:rsid w:val="00B80F2B"/>
    <w:rsid w:val="00B811C4"/>
    <w:rsid w:val="00B968C8"/>
    <w:rsid w:val="00BA3EC5"/>
    <w:rsid w:val="00BA41DD"/>
    <w:rsid w:val="00BA51D9"/>
    <w:rsid w:val="00BB5DFC"/>
    <w:rsid w:val="00BC6A64"/>
    <w:rsid w:val="00BD279D"/>
    <w:rsid w:val="00BD4242"/>
    <w:rsid w:val="00BD6BB8"/>
    <w:rsid w:val="00BD7C98"/>
    <w:rsid w:val="00BF050A"/>
    <w:rsid w:val="00BF6A44"/>
    <w:rsid w:val="00BF7D2F"/>
    <w:rsid w:val="00C011B8"/>
    <w:rsid w:val="00C11F77"/>
    <w:rsid w:val="00C26AA4"/>
    <w:rsid w:val="00C31AB8"/>
    <w:rsid w:val="00C405D8"/>
    <w:rsid w:val="00C55F63"/>
    <w:rsid w:val="00C56E77"/>
    <w:rsid w:val="00C61BFD"/>
    <w:rsid w:val="00C66BA2"/>
    <w:rsid w:val="00C712C9"/>
    <w:rsid w:val="00C82894"/>
    <w:rsid w:val="00C839AE"/>
    <w:rsid w:val="00C9072B"/>
    <w:rsid w:val="00C95985"/>
    <w:rsid w:val="00C974AB"/>
    <w:rsid w:val="00CA0468"/>
    <w:rsid w:val="00CA2A17"/>
    <w:rsid w:val="00CB101C"/>
    <w:rsid w:val="00CC3324"/>
    <w:rsid w:val="00CC5026"/>
    <w:rsid w:val="00CC68D0"/>
    <w:rsid w:val="00CD40B1"/>
    <w:rsid w:val="00CD4149"/>
    <w:rsid w:val="00CD7238"/>
    <w:rsid w:val="00CE31D1"/>
    <w:rsid w:val="00CE56BB"/>
    <w:rsid w:val="00CE62EB"/>
    <w:rsid w:val="00D03713"/>
    <w:rsid w:val="00D03F9A"/>
    <w:rsid w:val="00D06D51"/>
    <w:rsid w:val="00D16E2B"/>
    <w:rsid w:val="00D202A3"/>
    <w:rsid w:val="00D24991"/>
    <w:rsid w:val="00D255D4"/>
    <w:rsid w:val="00D363A1"/>
    <w:rsid w:val="00D37AE7"/>
    <w:rsid w:val="00D40A89"/>
    <w:rsid w:val="00D44425"/>
    <w:rsid w:val="00D50255"/>
    <w:rsid w:val="00D56453"/>
    <w:rsid w:val="00D6042C"/>
    <w:rsid w:val="00D66520"/>
    <w:rsid w:val="00D75B69"/>
    <w:rsid w:val="00D83CFA"/>
    <w:rsid w:val="00D8418A"/>
    <w:rsid w:val="00D91BA1"/>
    <w:rsid w:val="00DB043B"/>
    <w:rsid w:val="00DB2F91"/>
    <w:rsid w:val="00DC089E"/>
    <w:rsid w:val="00DC7106"/>
    <w:rsid w:val="00DD3C21"/>
    <w:rsid w:val="00DE34CF"/>
    <w:rsid w:val="00DF1D15"/>
    <w:rsid w:val="00DF41C1"/>
    <w:rsid w:val="00E02331"/>
    <w:rsid w:val="00E13F3D"/>
    <w:rsid w:val="00E20BD2"/>
    <w:rsid w:val="00E23F77"/>
    <w:rsid w:val="00E34898"/>
    <w:rsid w:val="00E40E06"/>
    <w:rsid w:val="00E521D6"/>
    <w:rsid w:val="00E5247C"/>
    <w:rsid w:val="00E52CAD"/>
    <w:rsid w:val="00E569CF"/>
    <w:rsid w:val="00E56A14"/>
    <w:rsid w:val="00E6300C"/>
    <w:rsid w:val="00E64F59"/>
    <w:rsid w:val="00E656B8"/>
    <w:rsid w:val="00E7013B"/>
    <w:rsid w:val="00E71D68"/>
    <w:rsid w:val="00E95652"/>
    <w:rsid w:val="00EA0899"/>
    <w:rsid w:val="00EA3067"/>
    <w:rsid w:val="00EB09B7"/>
    <w:rsid w:val="00EB7153"/>
    <w:rsid w:val="00ED45D2"/>
    <w:rsid w:val="00EE2A32"/>
    <w:rsid w:val="00EE42D1"/>
    <w:rsid w:val="00EE7D7C"/>
    <w:rsid w:val="00EF7BD3"/>
    <w:rsid w:val="00F032FD"/>
    <w:rsid w:val="00F234CC"/>
    <w:rsid w:val="00F2478C"/>
    <w:rsid w:val="00F25D98"/>
    <w:rsid w:val="00F300FB"/>
    <w:rsid w:val="00F344F4"/>
    <w:rsid w:val="00F35BD2"/>
    <w:rsid w:val="00F36A2B"/>
    <w:rsid w:val="00F44FBE"/>
    <w:rsid w:val="00F50B0C"/>
    <w:rsid w:val="00F51ABE"/>
    <w:rsid w:val="00F54DEC"/>
    <w:rsid w:val="00F54E95"/>
    <w:rsid w:val="00F60260"/>
    <w:rsid w:val="00F604C7"/>
    <w:rsid w:val="00F6147B"/>
    <w:rsid w:val="00F63C77"/>
    <w:rsid w:val="00F64C67"/>
    <w:rsid w:val="00F65C92"/>
    <w:rsid w:val="00F735B7"/>
    <w:rsid w:val="00F8410F"/>
    <w:rsid w:val="00F86B3F"/>
    <w:rsid w:val="00F87244"/>
    <w:rsid w:val="00FA6995"/>
    <w:rsid w:val="00FB6386"/>
    <w:rsid w:val="00FB6B29"/>
    <w:rsid w:val="00FD0568"/>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07C0B8-059E-CE4E-B588-35B3F5AC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BA1"/>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u12u12 8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u12u12 81 Char,Heading 81111 Char,5 Char,Level_2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aliases w:val="L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aliases w:val="Figure Heading Char,FH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64921"/>
    <w:rPr>
      <w:b/>
      <w:bCs/>
    </w:rPr>
  </w:style>
  <w:style w:type="character" w:customStyle="1" w:styleId="CharChar7">
    <w:name w:val="Char Char7"/>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qFormat/>
    <w:rsid w:val="00464921"/>
    <w:rPr>
      <w:rFonts w:ascii="Times New Roman" w:hAnsi="Times New Roman"/>
      <w:lang w:val="en-GB" w:eastAsia="en-US"/>
    </w:rPr>
  </w:style>
  <w:style w:type="character" w:customStyle="1" w:styleId="CharChar9">
    <w:name w:val="Char Char9"/>
    <w:qFormat/>
    <w:rsid w:val="00464921"/>
    <w:rPr>
      <w:rFonts w:ascii="Tahoma" w:hAnsi="Tahoma" w:cs="Tahoma"/>
      <w:sz w:val="16"/>
      <w:szCs w:val="16"/>
      <w:lang w:val="en-GB" w:eastAsia="en-US"/>
    </w:rPr>
  </w:style>
  <w:style w:type="character" w:customStyle="1" w:styleId="CharChar8">
    <w:name w:val="Char Char8"/>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aliases w:val="Section Header"/>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aliases w:val="lb2 Char"/>
    <w:link w:val="ListBullet2"/>
    <w:qFormat/>
    <w:rsid w:val="00464921"/>
    <w:rPr>
      <w:rFonts w:ascii="Times New Roman" w:hAnsi="Times New Roman"/>
      <w:lang w:val="en-GB" w:eastAsia="en-US"/>
    </w:rPr>
  </w:style>
  <w:style w:type="character" w:customStyle="1" w:styleId="ListBulletChar">
    <w:name w:val="List Bullet Char"/>
    <w:aliases w:val="UL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aliases w:val="+"/>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aliases w:val="Section Header Char1,标题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qFormat/>
    <w:rsid w:val="00464921"/>
    <w:rPr>
      <w:rFonts w:ascii="Tahoma" w:hAnsi="Tahoma" w:cs="Tahoma" w:hint="default"/>
      <w:shd w:val="clear" w:color="auto" w:fill="000080"/>
      <w:lang w:val="en-GB" w:eastAsia="en-US"/>
    </w:rPr>
  </w:style>
  <w:style w:type="character" w:customStyle="1" w:styleId="CharChar102">
    <w:name w:val="Char Char102"/>
    <w:qFormat/>
    <w:rsid w:val="00464921"/>
    <w:rPr>
      <w:rFonts w:ascii="Times New Roman" w:hAnsi="Times New Roman" w:cs="Times New Roman" w:hint="default"/>
      <w:lang w:val="en-GB" w:eastAsia="en-US"/>
    </w:rPr>
  </w:style>
  <w:style w:type="character" w:customStyle="1" w:styleId="CharChar92">
    <w:name w:val="Char Char92"/>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qFormat/>
    <w:rsid w:val="00464921"/>
    <w:rPr>
      <w:rFonts w:ascii="Times New Roman" w:hAnsi="Times New Roman"/>
      <w:lang w:val="en-GB" w:eastAsia="en-US"/>
    </w:rPr>
  </w:style>
  <w:style w:type="character" w:customStyle="1" w:styleId="CharChar91">
    <w:name w:val="Char Char91"/>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s10s10 Char1,바닥글 Char1"/>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B49"/>
    <w:rPr>
      <w:rFonts w:ascii="Arial" w:hAnsi="Arial" w:cs="Arial" w:hint="default"/>
      <w:sz w:val="28"/>
      <w:lang w:val="en-GB" w:eastAsia="en-US"/>
    </w:rPr>
  </w:style>
  <w:style w:type="table" w:customStyle="1" w:styleId="TableClassic23">
    <w:name w:val="Table Classic 23"/>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23F77"/>
  </w:style>
  <w:style w:type="character" w:styleId="HTMLAcronym">
    <w:name w:val="HTML Acronym"/>
    <w:basedOn w:val="DefaultParagraphFont"/>
    <w:uiPriority w:val="99"/>
    <w:unhideWhenUsed/>
    <w:qFormat/>
    <w:rsid w:val="00E23F77"/>
  </w:style>
  <w:style w:type="table" w:styleId="LightList">
    <w:name w:val="Light List"/>
    <w:basedOn w:val="TableNormal"/>
    <w:uiPriority w:val="61"/>
    <w:qFormat/>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3F77"/>
    <w:rPr>
      <w:rFonts w:ascii="Intel Clear" w:hAnsi="Intel Clear" w:cs="Intel Clear"/>
      <w:shd w:val="clear" w:color="auto" w:fill="000080"/>
      <w:lang w:val="en-GB" w:eastAsia="en-US"/>
    </w:rPr>
  </w:style>
  <w:style w:type="character" w:customStyle="1" w:styleId="ZchnZchn55">
    <w:name w:val="Zchn Zchn55"/>
    <w:qFormat/>
    <w:rsid w:val="00E23F77"/>
    <w:rPr>
      <w:rFonts w:ascii="Calibri Light" w:eastAsia="Calibri Light" w:hAnsi="Calibri Light"/>
      <w:lang w:val="nb-NO" w:eastAsia="en-US" w:bidi="ar-SA"/>
    </w:rPr>
  </w:style>
  <w:style w:type="character" w:customStyle="1" w:styleId="CharChar105">
    <w:name w:val="Char Char105"/>
    <w:semiHidden/>
    <w:qFormat/>
    <w:rsid w:val="00E23F77"/>
    <w:rPr>
      <w:rFonts w:ascii="Intel Clear" w:hAnsi="Intel Clear"/>
      <w:lang w:val="en-GB" w:eastAsia="en-US"/>
    </w:rPr>
  </w:style>
  <w:style w:type="character" w:customStyle="1" w:styleId="CharChar95">
    <w:name w:val="Char Char95"/>
    <w:semiHidden/>
    <w:qFormat/>
    <w:rsid w:val="00E23F77"/>
    <w:rPr>
      <w:rFonts w:ascii="Intel Clear" w:hAnsi="Intel Clear" w:cs="Intel Clear"/>
      <w:sz w:val="16"/>
      <w:szCs w:val="16"/>
      <w:lang w:val="en-GB" w:eastAsia="en-US"/>
    </w:rPr>
  </w:style>
  <w:style w:type="character" w:customStyle="1" w:styleId="CharChar85">
    <w:name w:val="Char Char85"/>
    <w:semiHidden/>
    <w:qFormat/>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E23F77"/>
    <w:rPr>
      <w:rFonts w:ascii="Intel Clear" w:hAnsi="Intel Clear"/>
      <w:sz w:val="36"/>
      <w:lang w:val="en-GB" w:eastAsia="en-US" w:bidi="ar-SA"/>
    </w:rPr>
  </w:style>
  <w:style w:type="character" w:customStyle="1" w:styleId="CharChar285">
    <w:name w:val="Char Char285"/>
    <w:qFormat/>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23F77"/>
    <w:rPr>
      <w:rFonts w:ascii="Intel Clear" w:hAnsi="Intel Clear" w:cs="Intel Clear"/>
      <w:shd w:val="clear" w:color="auto" w:fill="000080"/>
      <w:lang w:val="en-GB" w:eastAsia="en-US"/>
    </w:rPr>
  </w:style>
  <w:style w:type="character" w:customStyle="1" w:styleId="ZchnZchn54">
    <w:name w:val="Zchn Zchn54"/>
    <w:qFormat/>
    <w:rsid w:val="00E23F77"/>
    <w:rPr>
      <w:rFonts w:ascii="Calibri Light" w:eastAsia="Calibri Light" w:hAnsi="Calibri Light"/>
      <w:lang w:val="nb-NO" w:eastAsia="en-US" w:bidi="ar-SA"/>
    </w:rPr>
  </w:style>
  <w:style w:type="character" w:customStyle="1" w:styleId="CharChar104">
    <w:name w:val="Char Char104"/>
    <w:semiHidden/>
    <w:qFormat/>
    <w:rsid w:val="00E23F77"/>
    <w:rPr>
      <w:rFonts w:ascii="Intel Clear" w:hAnsi="Intel Clear"/>
      <w:lang w:val="en-GB" w:eastAsia="en-US"/>
    </w:rPr>
  </w:style>
  <w:style w:type="character" w:customStyle="1" w:styleId="CharChar94">
    <w:name w:val="Char Char94"/>
    <w:qFormat/>
    <w:rsid w:val="00E23F77"/>
    <w:rPr>
      <w:rFonts w:ascii="Intel Clear" w:hAnsi="Intel Clear" w:cs="Intel Clear"/>
      <w:sz w:val="16"/>
      <w:szCs w:val="16"/>
      <w:lang w:val="en-GB" w:eastAsia="en-US"/>
    </w:rPr>
  </w:style>
  <w:style w:type="character" w:customStyle="1" w:styleId="CharChar84">
    <w:name w:val="Char Char84"/>
    <w:semiHidden/>
    <w:qFormat/>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E23F77"/>
    <w:rPr>
      <w:rFonts w:ascii="Intel Clear" w:hAnsi="Intel Clear"/>
      <w:sz w:val="36"/>
      <w:lang w:val="en-GB" w:eastAsia="en-US" w:bidi="ar-SA"/>
    </w:rPr>
  </w:style>
  <w:style w:type="character" w:customStyle="1" w:styleId="CharChar284">
    <w:name w:val="Char Char284"/>
    <w:qFormat/>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23F77"/>
    <w:rPr>
      <w:rFonts w:ascii="Intel Clear" w:hAnsi="Intel Clear" w:cs="Intel Clear"/>
      <w:shd w:val="clear" w:color="auto" w:fill="000080"/>
      <w:lang w:val="en-GB" w:eastAsia="en-US"/>
    </w:rPr>
  </w:style>
  <w:style w:type="character" w:customStyle="1" w:styleId="ZchnZchn53">
    <w:name w:val="Zchn Zchn53"/>
    <w:qFormat/>
    <w:rsid w:val="00E23F77"/>
    <w:rPr>
      <w:rFonts w:ascii="Calibri Light" w:eastAsia="Calibri Light" w:hAnsi="Calibri Light"/>
      <w:lang w:val="nb-NO" w:eastAsia="en-US" w:bidi="ar-SA"/>
    </w:rPr>
  </w:style>
  <w:style w:type="character" w:customStyle="1" w:styleId="CharChar103">
    <w:name w:val="Char Char103"/>
    <w:qFormat/>
    <w:rsid w:val="00E23F77"/>
    <w:rPr>
      <w:rFonts w:ascii="Intel Clear" w:hAnsi="Intel Clear"/>
      <w:lang w:val="en-GB" w:eastAsia="en-US"/>
    </w:rPr>
  </w:style>
  <w:style w:type="character" w:customStyle="1" w:styleId="CharChar93">
    <w:name w:val="Char Char93"/>
    <w:qFormat/>
    <w:rsid w:val="00E23F77"/>
    <w:rPr>
      <w:rFonts w:ascii="Intel Clear" w:hAnsi="Intel Clear" w:cs="Intel Clear"/>
      <w:sz w:val="16"/>
      <w:szCs w:val="16"/>
      <w:lang w:val="en-GB" w:eastAsia="en-US"/>
    </w:rPr>
  </w:style>
  <w:style w:type="character" w:customStyle="1" w:styleId="CharChar83">
    <w:name w:val="Char Char83"/>
    <w:semiHidden/>
    <w:qFormat/>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E23F77"/>
    <w:rPr>
      <w:rFonts w:ascii="Intel Clear" w:hAnsi="Intel Clear"/>
      <w:sz w:val="36"/>
      <w:lang w:val="en-GB" w:eastAsia="en-US" w:bidi="ar-SA"/>
    </w:rPr>
  </w:style>
  <w:style w:type="character" w:customStyle="1" w:styleId="CharChar283">
    <w:name w:val="Char Char283"/>
    <w:qFormat/>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4003</Words>
  <Characters>22819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Laurent Noel</cp:lastModifiedBy>
  <cp:revision>22</cp:revision>
  <cp:lastPrinted>1900-01-01T08:00:00Z</cp:lastPrinted>
  <dcterms:created xsi:type="dcterms:W3CDTF">2025-11-21T17:36:00Z</dcterms:created>
  <dcterms:modified xsi:type="dcterms:W3CDTF">2025-11-21T18:39:00Z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